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b/>
          <w:sz w:val="24"/>
          <w:lang w:val="en-US" w:eastAsia="zh-CN"/>
        </w:rPr>
      </w:pPr>
      <w:bookmarkStart w:id="0" w:name="OLE_LINK283"/>
      <w:r>
        <w:rPr>
          <w:rFonts w:ascii="Arial" w:hAnsi="Arial"/>
          <w:b/>
          <w:sz w:val="24"/>
        </w:rPr>
        <w:t>3GPP TSG-RAN2#12</w:t>
      </w:r>
      <w:r>
        <w:rPr>
          <w:rFonts w:hint="eastAsia" w:ascii="Arial" w:hAnsi="Arial"/>
          <w:b/>
          <w:sz w:val="24"/>
          <w:lang w:val="en-US" w:eastAsia="zh-CN"/>
        </w:rPr>
        <w:t>1</w:t>
      </w:r>
      <w:r>
        <w:rPr>
          <w:rFonts w:ascii="Arial" w:hAnsi="Arial"/>
          <w:b/>
          <w:sz w:val="24"/>
        </w:rPr>
        <w:t xml:space="preserve">       </w:t>
      </w:r>
      <w:r>
        <w:rPr>
          <w:rFonts w:ascii="Arial" w:hAnsi="Arial"/>
          <w:b/>
          <w:sz w:val="24"/>
        </w:rPr>
        <w:tab/>
      </w:r>
      <w:r>
        <w:rPr>
          <w:rFonts w:ascii="Arial" w:hAnsi="Arial"/>
          <w:b/>
          <w:sz w:val="24"/>
        </w:rPr>
        <w:t>R2-23</w:t>
      </w:r>
      <w:r>
        <w:rPr>
          <w:rFonts w:hint="eastAsia" w:ascii="Arial" w:hAnsi="Arial"/>
          <w:b/>
          <w:sz w:val="24"/>
          <w:lang w:val="en-US" w:eastAsia="zh-CN"/>
        </w:rPr>
        <w:t>01250</w:t>
      </w:r>
    </w:p>
    <w:bookmarkEnd w:id="0"/>
    <w:p>
      <w:pPr>
        <w:tabs>
          <w:tab w:val="right" w:pos="9639"/>
        </w:tabs>
        <w:spacing w:after="0"/>
        <w:rPr>
          <w:rFonts w:hint="eastAsia" w:ascii="Arial" w:hAnsi="Arial" w:eastAsia="宋体"/>
          <w:b/>
          <w:sz w:val="24"/>
          <w:lang w:val="en-US" w:eastAsia="zh-CN"/>
        </w:rPr>
      </w:pPr>
      <w:r>
        <w:rPr>
          <w:rFonts w:hint="eastAsia" w:ascii="Arial" w:hAnsi="Arial"/>
          <w:b/>
          <w:sz w:val="24"/>
          <w:lang w:val="en-US" w:eastAsia="zh-CN"/>
        </w:rPr>
        <w:t>Athens</w:t>
      </w:r>
      <w:r>
        <w:rPr>
          <w:rFonts w:ascii="Arial" w:hAnsi="Arial"/>
          <w:b/>
          <w:sz w:val="24"/>
        </w:rPr>
        <w:t xml:space="preserve">, </w:t>
      </w:r>
      <w:r>
        <w:rPr>
          <w:rFonts w:hint="eastAsia" w:ascii="Arial" w:hAnsi="Arial"/>
          <w:b/>
          <w:sz w:val="24"/>
          <w:lang w:val="en-US" w:eastAsia="zh-CN"/>
        </w:rPr>
        <w:t>Greece</w:t>
      </w:r>
      <w:r>
        <w:rPr>
          <w:rFonts w:ascii="Arial" w:hAnsi="Arial"/>
          <w:b/>
          <w:sz w:val="24"/>
        </w:rPr>
        <w:t xml:space="preserve">, </w:t>
      </w:r>
      <w:r>
        <w:rPr>
          <w:rFonts w:hint="eastAsia" w:ascii="Arial" w:hAnsi="Arial"/>
          <w:b/>
          <w:sz w:val="24"/>
          <w:lang w:val="en-US" w:eastAsia="zh-CN"/>
        </w:rPr>
        <w:t>27</w:t>
      </w:r>
      <w:r>
        <w:rPr>
          <w:rFonts w:ascii="Arial" w:hAnsi="Arial"/>
          <w:b/>
          <w:sz w:val="24"/>
        </w:rPr>
        <w:t xml:space="preserve">th </w:t>
      </w:r>
      <w:r>
        <w:rPr>
          <w:rFonts w:hint="eastAsia" w:ascii="Arial" w:hAnsi="Arial"/>
          <w:b/>
          <w:sz w:val="24"/>
          <w:lang w:val="en-US" w:eastAsia="zh-CN"/>
        </w:rPr>
        <w:t>February</w:t>
      </w:r>
      <w:r>
        <w:rPr>
          <w:rFonts w:ascii="Arial" w:hAnsi="Arial"/>
          <w:b/>
          <w:sz w:val="24"/>
        </w:rPr>
        <w:t xml:space="preserve">– </w:t>
      </w:r>
      <w:r>
        <w:rPr>
          <w:rFonts w:hint="eastAsia" w:ascii="Arial" w:hAnsi="Arial"/>
          <w:b/>
          <w:sz w:val="24"/>
          <w:lang w:val="en-US" w:eastAsia="zh-CN"/>
        </w:rPr>
        <w:t>3rd</w:t>
      </w:r>
      <w:r>
        <w:rPr>
          <w:rFonts w:ascii="Arial" w:hAnsi="Arial"/>
          <w:b/>
          <w:sz w:val="24"/>
        </w:rPr>
        <w:t xml:space="preserve"> </w:t>
      </w:r>
      <w:r>
        <w:rPr>
          <w:rFonts w:hint="eastAsia" w:ascii="Arial" w:hAnsi="Arial"/>
          <w:b/>
          <w:sz w:val="24"/>
          <w:lang w:val="en-US" w:eastAsia="zh-CN"/>
        </w:rPr>
        <w:t>March</w:t>
      </w:r>
      <w:r>
        <w:rPr>
          <w:rFonts w:ascii="Arial" w:hAnsi="Arial"/>
          <w:b/>
          <w:sz w:val="24"/>
        </w:rPr>
        <w:t xml:space="preserve"> 202</w:t>
      </w:r>
      <w:r>
        <w:rPr>
          <w:rFonts w:hint="eastAsia" w:ascii="Arial" w:hAnsi="Arial"/>
          <w:b/>
          <w:sz w:val="24"/>
          <w:lang w:val="en-US" w:eastAsia="zh-CN"/>
        </w:rPr>
        <w:t>3</w:t>
      </w:r>
    </w:p>
    <w:p>
      <w:pPr>
        <w:tabs>
          <w:tab w:val="right" w:pos="9639"/>
        </w:tabs>
        <w:spacing w:after="0"/>
        <w:rPr>
          <w:rFonts w:ascii="Arial" w:hAnsi="Arial"/>
          <w:b/>
          <w:sz w:val="24"/>
        </w:rPr>
      </w:pPr>
    </w:p>
    <w:tbl>
      <w:tblPr>
        <w:tblStyle w:val="1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14"/>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
              <w:spacing w:after="0"/>
              <w:jc w:val="right"/>
            </w:pPr>
          </w:p>
        </w:tc>
        <w:tc>
          <w:tcPr>
            <w:tcW w:w="1559" w:type="dxa"/>
            <w:shd w:val="pct30" w:color="FFFF00" w:fill="auto"/>
          </w:tcPr>
          <w:p>
            <w:pPr>
              <w:pStyle w:val="14"/>
              <w:spacing w:after="0"/>
              <w:ind w:right="100"/>
              <w:jc w:val="right"/>
              <w:rPr>
                <w:b/>
                <w:sz w:val="28"/>
                <w:lang w:eastAsia="zh-CN"/>
              </w:rPr>
            </w:pPr>
            <w:r>
              <w:fldChar w:fldCharType="begin"/>
            </w:r>
            <w:r>
              <w:instrText xml:space="preserve"> DOCPROPERTY  Spec#  \* MERGEFORMAT </w:instrText>
            </w:r>
            <w:r>
              <w:fldChar w:fldCharType="separate"/>
            </w:r>
            <w:r>
              <w:rPr>
                <w:b/>
                <w:sz w:val="28"/>
              </w:rPr>
              <w:t>38.3</w:t>
            </w:r>
            <w:r>
              <w:rPr>
                <w:b/>
                <w:sz w:val="28"/>
              </w:rPr>
              <w:fldChar w:fldCharType="end"/>
            </w:r>
            <w:r>
              <w:rPr>
                <w:b/>
                <w:sz w:val="28"/>
              </w:rPr>
              <w:t>31</w:t>
            </w:r>
          </w:p>
        </w:tc>
        <w:tc>
          <w:tcPr>
            <w:tcW w:w="709" w:type="dxa"/>
          </w:tcPr>
          <w:p>
            <w:pPr>
              <w:pStyle w:val="14"/>
              <w:spacing w:after="0"/>
              <w:jc w:val="center"/>
            </w:pPr>
            <w:r>
              <w:rPr>
                <w:b/>
                <w:sz w:val="28"/>
              </w:rPr>
              <w:t>CR</w:t>
            </w:r>
          </w:p>
        </w:tc>
        <w:tc>
          <w:tcPr>
            <w:tcW w:w="1276" w:type="dxa"/>
            <w:shd w:val="pct30" w:color="FFFF00" w:fill="auto"/>
          </w:tcPr>
          <w:p>
            <w:pPr>
              <w:pStyle w:val="14"/>
              <w:spacing w:after="0"/>
              <w:jc w:val="center"/>
              <w:rPr>
                <w:rFonts w:hint="default" w:eastAsia="宋体"/>
                <w:b/>
                <w:sz w:val="28"/>
                <w:szCs w:val="28"/>
                <w:lang w:val="en-US" w:eastAsia="zh-CN"/>
              </w:rPr>
            </w:pPr>
            <w:r>
              <w:rPr>
                <w:rFonts w:hint="eastAsia"/>
                <w:b/>
                <w:sz w:val="28"/>
                <w:szCs w:val="28"/>
                <w:lang w:val="en-US" w:eastAsia="zh-CN"/>
              </w:rPr>
              <w:t>3875</w:t>
            </w:r>
          </w:p>
        </w:tc>
        <w:tc>
          <w:tcPr>
            <w:tcW w:w="709" w:type="dxa"/>
          </w:tcPr>
          <w:p>
            <w:pPr>
              <w:pStyle w:val="14"/>
              <w:tabs>
                <w:tab w:val="right" w:pos="625"/>
              </w:tabs>
              <w:spacing w:after="0"/>
              <w:jc w:val="center"/>
              <w:rPr>
                <w:b/>
                <w:sz w:val="28"/>
                <w:szCs w:val="28"/>
              </w:rPr>
            </w:pPr>
            <w:r>
              <w:rPr>
                <w:b/>
                <w:sz w:val="28"/>
                <w:szCs w:val="28"/>
              </w:rPr>
              <w:t>rev</w:t>
            </w:r>
          </w:p>
        </w:tc>
        <w:tc>
          <w:tcPr>
            <w:tcW w:w="992" w:type="dxa"/>
            <w:shd w:val="pct30" w:color="FFFF00" w:fill="auto"/>
          </w:tcPr>
          <w:p>
            <w:pPr>
              <w:pStyle w:val="14"/>
              <w:spacing w:after="0"/>
              <w:jc w:val="center"/>
              <w:rPr>
                <w:rFonts w:hint="default"/>
                <w:b/>
                <w:sz w:val="28"/>
                <w:szCs w:val="28"/>
                <w:lang w:val="en-US" w:eastAsia="zh-CN"/>
              </w:rPr>
            </w:pPr>
            <w:r>
              <w:rPr>
                <w:rFonts w:hint="eastAsia"/>
                <w:b/>
                <w:sz w:val="28"/>
                <w:szCs w:val="28"/>
                <w:lang w:val="en-US" w:eastAsia="zh-CN"/>
              </w:rPr>
              <w:t>-</w:t>
            </w:r>
          </w:p>
        </w:tc>
        <w:tc>
          <w:tcPr>
            <w:tcW w:w="2410" w:type="dxa"/>
          </w:tcPr>
          <w:p>
            <w:pPr>
              <w:pStyle w:val="14"/>
              <w:tabs>
                <w:tab w:val="right" w:pos="1825"/>
              </w:tabs>
              <w:spacing w:after="0"/>
              <w:jc w:val="center"/>
            </w:pPr>
            <w:r>
              <w:rPr>
                <w:b/>
                <w:sz w:val="28"/>
                <w:szCs w:val="28"/>
              </w:rPr>
              <w:t>Current version:</w:t>
            </w:r>
          </w:p>
        </w:tc>
        <w:tc>
          <w:tcPr>
            <w:tcW w:w="1701" w:type="dxa"/>
            <w:shd w:val="pct30" w:color="FFFF00" w:fill="auto"/>
          </w:tcPr>
          <w:p>
            <w:pPr>
              <w:pStyle w:val="14"/>
              <w:spacing w:after="0"/>
              <w:jc w:val="center"/>
              <w:rPr>
                <w:sz w:val="28"/>
                <w:lang w:eastAsia="zh-CN"/>
              </w:rPr>
            </w:pPr>
            <w:r>
              <w:rPr>
                <w:b/>
                <w:sz w:val="28"/>
                <w:szCs w:val="28"/>
              </w:rPr>
              <w:t>17</w:t>
            </w:r>
            <w:r>
              <w:rPr>
                <w:rFonts w:hint="eastAsia"/>
                <w:b/>
                <w:sz w:val="28"/>
                <w:szCs w:val="28"/>
              </w:rPr>
              <w:t>.</w:t>
            </w:r>
            <w:r>
              <w:rPr>
                <w:rFonts w:hint="eastAsia"/>
                <w:b/>
                <w:sz w:val="28"/>
                <w:szCs w:val="28"/>
                <w:lang w:val="en-US" w:eastAsia="zh-CN"/>
              </w:rPr>
              <w:t>3</w:t>
            </w:r>
            <w:r>
              <w:rPr>
                <w:rFonts w:hint="eastAsia"/>
                <w:b/>
                <w:sz w:val="28"/>
                <w:szCs w:val="28"/>
              </w:rPr>
              <w:t>.0</w:t>
            </w:r>
          </w:p>
        </w:tc>
        <w:tc>
          <w:tcPr>
            <w:tcW w:w="143" w:type="dxa"/>
            <w:tcBorders>
              <w:right w:val="single" w:color="auto" w:sz="4" w:space="0"/>
            </w:tcBorders>
          </w:tcPr>
          <w:p>
            <w:pPr>
              <w:pStyle w:val="1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3"/>
                <w:rFonts w:cs="Arial"/>
                <w:b/>
                <w:i/>
                <w:color w:val="FF0000"/>
              </w:rPr>
              <w:t>HELP</w:t>
            </w:r>
            <w:r>
              <w:rPr>
                <w:rStyle w:val="1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3"/>
                <w:rFonts w:cs="Arial"/>
                <w:i/>
              </w:rPr>
              <w:t>http://www.3gpp.org/Change-Requests</w:t>
            </w:r>
            <w:r>
              <w:rPr>
                <w:rStyle w:val="1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
              <w:spacing w:after="0"/>
              <w:rPr>
                <w:sz w:val="8"/>
                <w:szCs w:val="8"/>
              </w:rPr>
            </w:pPr>
          </w:p>
        </w:tc>
      </w:tr>
    </w:tbl>
    <w:p>
      <w:pPr>
        <w:rPr>
          <w:sz w:val="8"/>
          <w:szCs w:val="8"/>
        </w:rPr>
      </w:pPr>
    </w:p>
    <w:tbl>
      <w:tblPr>
        <w:tblStyle w:val="1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
              <w:tabs>
                <w:tab w:val="right" w:pos="2751"/>
              </w:tabs>
              <w:spacing w:after="0"/>
              <w:rPr>
                <w:b/>
                <w:i/>
              </w:rPr>
            </w:pPr>
            <w:r>
              <w:rPr>
                <w:b/>
                <w:i/>
              </w:rPr>
              <w:t>Proposed change affects:</w:t>
            </w:r>
          </w:p>
        </w:tc>
        <w:tc>
          <w:tcPr>
            <w:tcW w:w="1418" w:type="dxa"/>
          </w:tcPr>
          <w:p>
            <w:pPr>
              <w:pStyle w:val="1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
              <w:spacing w:after="0"/>
              <w:jc w:val="center"/>
              <w:rPr>
                <w:b/>
                <w:caps/>
              </w:rPr>
            </w:pPr>
          </w:p>
        </w:tc>
        <w:tc>
          <w:tcPr>
            <w:tcW w:w="709" w:type="dxa"/>
            <w:tcBorders>
              <w:left w:val="single" w:color="auto" w:sz="4" w:space="0"/>
            </w:tcBorders>
          </w:tcPr>
          <w:p>
            <w:pPr>
              <w:pStyle w:val="1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
              <w:spacing w:after="0"/>
              <w:jc w:val="center"/>
              <w:rPr>
                <w:b/>
                <w:caps/>
                <w:lang w:eastAsia="zh-CN"/>
              </w:rPr>
            </w:pPr>
            <w:r>
              <w:rPr>
                <w:rFonts w:hint="eastAsia"/>
                <w:b/>
                <w:caps/>
                <w:lang w:eastAsia="zh-CN"/>
              </w:rPr>
              <w:t>x</w:t>
            </w:r>
          </w:p>
        </w:tc>
        <w:tc>
          <w:tcPr>
            <w:tcW w:w="2126" w:type="dxa"/>
          </w:tcPr>
          <w:p>
            <w:pPr>
              <w:pStyle w:val="1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
              <w:spacing w:after="0"/>
              <w:jc w:val="center"/>
              <w:rPr>
                <w:b/>
                <w:caps/>
                <w:lang w:eastAsia="zh-CN"/>
              </w:rPr>
            </w:pPr>
            <w:r>
              <w:rPr>
                <w:rFonts w:hint="eastAsia"/>
                <w:b/>
                <w:caps/>
                <w:lang w:eastAsia="zh-CN"/>
              </w:rPr>
              <w:t>x</w:t>
            </w:r>
          </w:p>
        </w:tc>
        <w:tc>
          <w:tcPr>
            <w:tcW w:w="1418" w:type="dxa"/>
            <w:tcBorders>
              <w:left w:val="nil"/>
            </w:tcBorders>
          </w:tcPr>
          <w:p>
            <w:pPr>
              <w:pStyle w:val="1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
              <w:spacing w:after="0"/>
              <w:jc w:val="center"/>
              <w:rPr>
                <w:b/>
                <w:bCs/>
                <w:caps/>
              </w:rPr>
            </w:pPr>
          </w:p>
        </w:tc>
      </w:tr>
    </w:tbl>
    <w:p>
      <w:pPr>
        <w:rPr>
          <w:sz w:val="8"/>
          <w:szCs w:val="8"/>
        </w:rPr>
      </w:pPr>
    </w:p>
    <w:tbl>
      <w:tblPr>
        <w:tblStyle w:val="1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4"/>
              <w:spacing w:after="0"/>
              <w:rPr>
                <w:sz w:val="8"/>
                <w:szCs w:val="8"/>
              </w:rPr>
            </w:pPr>
          </w:p>
        </w:tc>
      </w:tr>
      <w:tr>
        <w:tc>
          <w:tcPr>
            <w:tcW w:w="1843" w:type="dxa"/>
            <w:tcBorders>
              <w:top w:val="single" w:color="auto" w:sz="4" w:space="0"/>
              <w:left w:val="single" w:color="auto" w:sz="4" w:space="0"/>
            </w:tcBorders>
          </w:tcPr>
          <w:p>
            <w:pPr>
              <w:pStyle w:val="1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
              <w:spacing w:after="0"/>
              <w:ind w:left="100"/>
              <w:rPr>
                <w:rFonts w:hint="default" w:eastAsia="宋体"/>
                <w:lang w:val="en-US" w:eastAsia="zh-CN"/>
              </w:rPr>
            </w:pPr>
            <w:r>
              <w:rPr>
                <w:rFonts w:eastAsia="Malgun Gothic"/>
                <w:lang w:eastAsia="ko-KR"/>
              </w:rPr>
              <w:t>C</w:t>
            </w:r>
            <w:r>
              <w:rPr>
                <w:rFonts w:hint="eastAsia"/>
                <w:lang w:val="en-US" w:eastAsia="zh-CN"/>
              </w:rPr>
              <w:t>orrection</w:t>
            </w:r>
            <w:r>
              <w:rPr>
                <w:rFonts w:eastAsia="Malgun Gothic"/>
                <w:lang w:eastAsia="ko-KR"/>
              </w:rPr>
              <w:t xml:space="preserve"> on the </w:t>
            </w:r>
            <w:r>
              <w:rPr>
                <w:rFonts w:hint="eastAsia" w:eastAsia="Malgun Gothic"/>
                <w:lang w:eastAsia="ko-KR"/>
              </w:rPr>
              <w:t xml:space="preserve">access attempt </w:t>
            </w:r>
            <w:r>
              <w:rPr>
                <w:rFonts w:hint="eastAsia"/>
                <w:lang w:val="en-US" w:eastAsia="zh-CN"/>
              </w:rPr>
              <w:t xml:space="preserve">associated </w:t>
            </w:r>
            <w:r>
              <w:rPr>
                <w:rFonts w:eastAsia="Malgun Gothic"/>
                <w:lang w:eastAsia="ko-KR"/>
              </w:rPr>
              <w:t xml:space="preserve">NSAG </w:t>
            </w:r>
            <w:r>
              <w:rPr>
                <w:rFonts w:hint="eastAsia"/>
                <w:lang w:val="en-US" w:eastAsia="zh-CN"/>
              </w:rPr>
              <w:t>info for RACH</w:t>
            </w:r>
          </w:p>
        </w:tc>
      </w:tr>
      <w:tr>
        <w:tc>
          <w:tcPr>
            <w:tcW w:w="1843" w:type="dxa"/>
            <w:tcBorders>
              <w:left w:val="single" w:color="auto" w:sz="4" w:space="0"/>
            </w:tcBorders>
          </w:tcPr>
          <w:p>
            <w:pPr>
              <w:pStyle w:val="14"/>
              <w:spacing w:after="0"/>
              <w:rPr>
                <w:b/>
                <w:i/>
                <w:sz w:val="8"/>
                <w:szCs w:val="8"/>
              </w:rPr>
            </w:pPr>
          </w:p>
        </w:tc>
        <w:tc>
          <w:tcPr>
            <w:tcW w:w="7797" w:type="dxa"/>
            <w:gridSpan w:val="10"/>
            <w:tcBorders>
              <w:right w:val="single" w:color="auto" w:sz="4" w:space="0"/>
            </w:tcBorders>
          </w:tcPr>
          <w:p>
            <w:pPr>
              <w:pStyle w:val="14"/>
              <w:spacing w:after="0"/>
              <w:rPr>
                <w:sz w:val="8"/>
                <w:szCs w:val="8"/>
              </w:rPr>
            </w:pPr>
          </w:p>
        </w:tc>
      </w:tr>
      <w:tr>
        <w:tc>
          <w:tcPr>
            <w:tcW w:w="1843" w:type="dxa"/>
            <w:tcBorders>
              <w:left w:val="single" w:color="auto" w:sz="4" w:space="0"/>
            </w:tcBorders>
          </w:tcPr>
          <w:p>
            <w:pPr>
              <w:pStyle w:val="1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
              <w:spacing w:after="0"/>
              <w:ind w:left="100"/>
              <w:rPr>
                <w:rFonts w:hint="default" w:eastAsia="宋体"/>
                <w:lang w:val="en-US" w:eastAsia="zh-CN"/>
              </w:rPr>
            </w:pPr>
            <w:r>
              <w:rPr>
                <w:rFonts w:hint="eastAsia"/>
                <w:lang w:val="en-US" w:eastAsia="zh-CN"/>
              </w:rPr>
              <w:t>CMCC</w:t>
            </w:r>
          </w:p>
        </w:tc>
      </w:tr>
      <w:tr>
        <w:tc>
          <w:tcPr>
            <w:tcW w:w="1843" w:type="dxa"/>
            <w:tcBorders>
              <w:left w:val="single" w:color="auto" w:sz="4" w:space="0"/>
            </w:tcBorders>
          </w:tcPr>
          <w:p>
            <w:pPr>
              <w:pStyle w:val="1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
              <w:spacing w:after="0"/>
              <w:ind w:left="100"/>
              <w:rPr>
                <w:lang w:eastAsia="zh-CN"/>
              </w:rPr>
            </w:pPr>
            <w:r>
              <w:rPr>
                <w:rFonts w:hint="eastAsia"/>
                <w:lang w:eastAsia="zh-CN"/>
              </w:rPr>
              <w:t>R2</w:t>
            </w:r>
          </w:p>
        </w:tc>
      </w:tr>
      <w:tr>
        <w:tc>
          <w:tcPr>
            <w:tcW w:w="1843" w:type="dxa"/>
            <w:tcBorders>
              <w:left w:val="single" w:color="auto" w:sz="4" w:space="0"/>
            </w:tcBorders>
          </w:tcPr>
          <w:p>
            <w:pPr>
              <w:pStyle w:val="14"/>
              <w:spacing w:after="0"/>
              <w:rPr>
                <w:b/>
                <w:i/>
                <w:sz w:val="8"/>
                <w:szCs w:val="8"/>
              </w:rPr>
            </w:pPr>
          </w:p>
        </w:tc>
        <w:tc>
          <w:tcPr>
            <w:tcW w:w="7797" w:type="dxa"/>
            <w:gridSpan w:val="10"/>
            <w:tcBorders>
              <w:right w:val="single" w:color="auto" w:sz="4" w:space="0"/>
            </w:tcBorders>
          </w:tcPr>
          <w:p>
            <w:pPr>
              <w:pStyle w:val="14"/>
              <w:spacing w:after="0"/>
              <w:rPr>
                <w:sz w:val="8"/>
                <w:szCs w:val="8"/>
              </w:rPr>
            </w:pPr>
          </w:p>
        </w:tc>
      </w:tr>
      <w:tr>
        <w:tc>
          <w:tcPr>
            <w:tcW w:w="1843" w:type="dxa"/>
            <w:tcBorders>
              <w:left w:val="single" w:color="auto" w:sz="4" w:space="0"/>
            </w:tcBorders>
          </w:tcPr>
          <w:p>
            <w:pPr>
              <w:pStyle w:val="14"/>
              <w:tabs>
                <w:tab w:val="right" w:pos="1759"/>
              </w:tabs>
              <w:spacing w:after="0"/>
              <w:rPr>
                <w:b/>
                <w:i/>
              </w:rPr>
            </w:pPr>
            <w:r>
              <w:rPr>
                <w:b/>
                <w:i/>
              </w:rPr>
              <w:t>Work item code:</w:t>
            </w:r>
          </w:p>
        </w:tc>
        <w:tc>
          <w:tcPr>
            <w:tcW w:w="3686" w:type="dxa"/>
            <w:gridSpan w:val="5"/>
            <w:shd w:val="pct30" w:color="FFFF00" w:fill="auto"/>
          </w:tcPr>
          <w:p>
            <w:pPr>
              <w:pStyle w:val="14"/>
              <w:spacing w:after="0"/>
              <w:ind w:left="100"/>
            </w:pPr>
            <w:r>
              <w:t>NR_Slice-Core</w:t>
            </w:r>
          </w:p>
        </w:tc>
        <w:tc>
          <w:tcPr>
            <w:tcW w:w="567" w:type="dxa"/>
            <w:tcBorders>
              <w:left w:val="nil"/>
            </w:tcBorders>
          </w:tcPr>
          <w:p>
            <w:pPr>
              <w:pStyle w:val="14"/>
              <w:spacing w:after="0"/>
              <w:ind w:right="100"/>
            </w:pPr>
          </w:p>
        </w:tc>
        <w:tc>
          <w:tcPr>
            <w:tcW w:w="1417" w:type="dxa"/>
            <w:gridSpan w:val="3"/>
            <w:tcBorders>
              <w:left w:val="nil"/>
            </w:tcBorders>
          </w:tcPr>
          <w:p>
            <w:pPr>
              <w:pStyle w:val="14"/>
              <w:spacing w:after="0"/>
              <w:jc w:val="right"/>
            </w:pPr>
            <w:r>
              <w:rPr>
                <w:b/>
                <w:i/>
              </w:rPr>
              <w:t>Date:</w:t>
            </w:r>
          </w:p>
        </w:tc>
        <w:tc>
          <w:tcPr>
            <w:tcW w:w="2127" w:type="dxa"/>
            <w:tcBorders>
              <w:right w:val="single" w:color="auto" w:sz="4" w:space="0"/>
            </w:tcBorders>
            <w:shd w:val="pct30" w:color="FFFF00" w:fill="auto"/>
          </w:tcPr>
          <w:p>
            <w:pPr>
              <w:pStyle w:val="14"/>
              <w:spacing w:after="0"/>
              <w:ind w:left="100"/>
              <w:rPr>
                <w:rFonts w:hint="eastAsia" w:eastAsia="宋体"/>
                <w:lang w:eastAsia="zh-CN"/>
              </w:rPr>
            </w:pPr>
            <w:r>
              <w:t>202</w:t>
            </w:r>
            <w:r>
              <w:rPr>
                <w:rFonts w:hint="eastAsia"/>
                <w:lang w:val="en-US" w:eastAsia="zh-CN"/>
              </w:rPr>
              <w:t>3</w:t>
            </w:r>
            <w:r>
              <w:t>-</w:t>
            </w:r>
            <w:r>
              <w:rPr>
                <w:rFonts w:hint="eastAsia"/>
                <w:lang w:val="en-US" w:eastAsia="zh-CN"/>
              </w:rPr>
              <w:t>2</w:t>
            </w:r>
            <w:r>
              <w:t>-1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14"/>
              <w:spacing w:after="0"/>
              <w:rPr>
                <w:b/>
                <w:i/>
                <w:sz w:val="8"/>
                <w:szCs w:val="8"/>
              </w:rPr>
            </w:pPr>
          </w:p>
        </w:tc>
        <w:tc>
          <w:tcPr>
            <w:tcW w:w="1986" w:type="dxa"/>
            <w:gridSpan w:val="4"/>
          </w:tcPr>
          <w:p>
            <w:pPr>
              <w:pStyle w:val="14"/>
              <w:spacing w:after="0"/>
              <w:rPr>
                <w:sz w:val="8"/>
                <w:szCs w:val="8"/>
              </w:rPr>
            </w:pPr>
          </w:p>
        </w:tc>
        <w:tc>
          <w:tcPr>
            <w:tcW w:w="2267" w:type="dxa"/>
            <w:gridSpan w:val="2"/>
          </w:tcPr>
          <w:p>
            <w:pPr>
              <w:pStyle w:val="14"/>
              <w:spacing w:after="0"/>
              <w:rPr>
                <w:sz w:val="8"/>
                <w:szCs w:val="8"/>
              </w:rPr>
            </w:pPr>
          </w:p>
        </w:tc>
        <w:tc>
          <w:tcPr>
            <w:tcW w:w="1417" w:type="dxa"/>
            <w:gridSpan w:val="3"/>
          </w:tcPr>
          <w:p>
            <w:pPr>
              <w:pStyle w:val="14"/>
              <w:spacing w:after="0"/>
              <w:rPr>
                <w:sz w:val="8"/>
                <w:szCs w:val="8"/>
              </w:rPr>
            </w:pPr>
          </w:p>
        </w:tc>
        <w:tc>
          <w:tcPr>
            <w:tcW w:w="2127" w:type="dxa"/>
            <w:tcBorders>
              <w:right w:val="single" w:color="auto" w:sz="4" w:space="0"/>
            </w:tcBorders>
          </w:tcPr>
          <w:p>
            <w:pPr>
              <w:pStyle w:val="1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
              <w:tabs>
                <w:tab w:val="right" w:pos="1759"/>
              </w:tabs>
              <w:spacing w:after="0"/>
              <w:rPr>
                <w:b/>
                <w:i/>
              </w:rPr>
            </w:pPr>
            <w:r>
              <w:rPr>
                <w:b/>
                <w:i/>
              </w:rPr>
              <w:t>Category:</w:t>
            </w:r>
          </w:p>
        </w:tc>
        <w:tc>
          <w:tcPr>
            <w:tcW w:w="851" w:type="dxa"/>
            <w:shd w:val="pct30" w:color="FFFF00" w:fill="auto"/>
          </w:tcPr>
          <w:p>
            <w:pPr>
              <w:pStyle w:val="14"/>
              <w:spacing w:after="0"/>
              <w:ind w:left="100" w:right="-609"/>
              <w:rPr>
                <w:b/>
              </w:rPr>
            </w:pPr>
            <w:r>
              <w:fldChar w:fldCharType="begin"/>
            </w:r>
            <w:r>
              <w:instrText xml:space="preserve"> DOCPROPERTY  Cat  \* MERGEFORMAT </w:instrText>
            </w:r>
            <w:r>
              <w:fldChar w:fldCharType="separate"/>
            </w:r>
            <w:r>
              <w:rPr>
                <w:b/>
                <w:lang w:eastAsia="zh-CN"/>
              </w:rPr>
              <w:t>F</w:t>
            </w:r>
            <w:r>
              <w:t xml:space="preserve"> </w:t>
            </w:r>
            <w:r>
              <w:fldChar w:fldCharType="end"/>
            </w:r>
          </w:p>
        </w:tc>
        <w:tc>
          <w:tcPr>
            <w:tcW w:w="3402" w:type="dxa"/>
            <w:gridSpan w:val="5"/>
            <w:tcBorders>
              <w:left w:val="nil"/>
            </w:tcBorders>
          </w:tcPr>
          <w:p>
            <w:pPr>
              <w:pStyle w:val="14"/>
              <w:spacing w:after="0"/>
            </w:pPr>
          </w:p>
        </w:tc>
        <w:tc>
          <w:tcPr>
            <w:tcW w:w="1417" w:type="dxa"/>
            <w:gridSpan w:val="3"/>
            <w:tcBorders>
              <w:left w:val="nil"/>
            </w:tcBorders>
          </w:tcPr>
          <w:p>
            <w:pPr>
              <w:pStyle w:val="14"/>
              <w:spacing w:after="0"/>
              <w:jc w:val="right"/>
              <w:rPr>
                <w:b/>
                <w:i/>
              </w:rPr>
            </w:pPr>
            <w:r>
              <w:rPr>
                <w:b/>
                <w:i/>
              </w:rPr>
              <w:t>Release:</w:t>
            </w:r>
          </w:p>
        </w:tc>
        <w:tc>
          <w:tcPr>
            <w:tcW w:w="2127" w:type="dxa"/>
            <w:tcBorders>
              <w:right w:val="single" w:color="auto" w:sz="4" w:space="0"/>
            </w:tcBorders>
            <w:shd w:val="pct30" w:color="FFFF00" w:fill="auto"/>
          </w:tcPr>
          <w:p>
            <w:pPr>
              <w:pStyle w:val="14"/>
              <w:spacing w:after="0"/>
              <w:ind w:left="100"/>
              <w:rPr>
                <w:lang w:eastAsia="zh-CN"/>
              </w:rPr>
            </w:pPr>
            <w:r>
              <w:t>Rel-1</w:t>
            </w:r>
            <w:r>
              <w:rPr>
                <w:lang w:eastAsia="zh-CN"/>
              </w:rPr>
              <w:t>7</w:t>
            </w:r>
          </w:p>
        </w:tc>
      </w:tr>
      <w:tr>
        <w:tc>
          <w:tcPr>
            <w:tcW w:w="1843" w:type="dxa"/>
            <w:tcBorders>
              <w:left w:val="single" w:color="auto" w:sz="4" w:space="0"/>
              <w:bottom w:val="single" w:color="auto" w:sz="4" w:space="0"/>
            </w:tcBorders>
          </w:tcPr>
          <w:p>
            <w:pPr>
              <w:pStyle w:val="14"/>
              <w:spacing w:after="0"/>
              <w:rPr>
                <w:b/>
                <w:i/>
              </w:rPr>
            </w:pPr>
          </w:p>
        </w:tc>
        <w:tc>
          <w:tcPr>
            <w:tcW w:w="4677" w:type="dxa"/>
            <w:gridSpan w:val="8"/>
            <w:tcBorders>
              <w:bottom w:val="single" w:color="auto" w:sz="4" w:space="0"/>
            </w:tcBorders>
          </w:tcPr>
          <w:p>
            <w:pPr>
              <w:pStyle w:val="1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3"/>
                <w:sz w:val="18"/>
              </w:rPr>
              <w:t>TR 21.900</w:t>
            </w:r>
            <w:r>
              <w:rPr>
                <w:rStyle w:val="13"/>
                <w:sz w:val="18"/>
              </w:rPr>
              <w:fldChar w:fldCharType="end"/>
            </w:r>
            <w:r>
              <w:rPr>
                <w:sz w:val="18"/>
              </w:rPr>
              <w:t>.</w:t>
            </w:r>
          </w:p>
        </w:tc>
        <w:tc>
          <w:tcPr>
            <w:tcW w:w="3120" w:type="dxa"/>
            <w:gridSpan w:val="2"/>
            <w:tcBorders>
              <w:bottom w:val="single" w:color="auto" w:sz="4" w:space="0"/>
              <w:right w:val="single" w:color="auto" w:sz="4" w:space="0"/>
            </w:tcBorders>
          </w:tcPr>
          <w:p>
            <w:pPr>
              <w:pStyle w:val="1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4"/>
              <w:spacing w:after="0"/>
              <w:rPr>
                <w:b/>
                <w:i/>
                <w:sz w:val="8"/>
                <w:szCs w:val="8"/>
              </w:rPr>
            </w:pPr>
          </w:p>
        </w:tc>
        <w:tc>
          <w:tcPr>
            <w:tcW w:w="7797" w:type="dxa"/>
            <w:gridSpan w:val="10"/>
          </w:tcPr>
          <w:p>
            <w:pPr>
              <w:pStyle w:val="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
              <w:spacing w:after="0"/>
              <w:ind w:left="100"/>
              <w:rPr>
                <w:rFonts w:hint="eastAsia" w:cs="Arial"/>
                <w:b w:val="0"/>
                <w:bCs w:val="0"/>
                <w:lang w:val="en-US" w:eastAsia="zh-CN"/>
              </w:rPr>
            </w:pPr>
            <w:r>
              <w:rPr>
                <w:rFonts w:hint="eastAsia" w:cs="Arial"/>
                <w:b w:val="0"/>
                <w:bCs w:val="0"/>
                <w:lang w:val="en-US" w:eastAsia="zh-CN"/>
              </w:rPr>
              <w:t>If only the NSAG with highest NSAG priority among the NSAGs that are included in SIB1 is applied, the RACH resource set which includes more NSAGs cannot be selected, since MAC cannot be aware of other NSAGs with lower priority triggered in this access attempt.</w:t>
            </w:r>
          </w:p>
          <w:p>
            <w:pPr>
              <w:pStyle w:val="14"/>
              <w:spacing w:after="0"/>
              <w:ind w:left="100"/>
              <w:rPr>
                <w:rFonts w:hint="eastAsia" w:cs="Arial"/>
                <w:b w:val="0"/>
                <w:bCs w:val="0"/>
                <w:lang w:val="en-US" w:eastAsia="zh-CN"/>
              </w:rPr>
            </w:pPr>
          </w:p>
          <w:p>
            <w:pPr>
              <w:pStyle w:val="14"/>
              <w:spacing w:after="0"/>
              <w:ind w:left="100"/>
              <w:rPr>
                <w:rFonts w:hint="eastAsia" w:cs="Arial"/>
                <w:b w:val="0"/>
                <w:bCs w:val="0"/>
                <w:lang w:val="en-US" w:eastAsia="zh-CN"/>
              </w:rPr>
            </w:pPr>
            <w:r>
              <w:rPr>
                <w:rFonts w:hint="eastAsia" w:cs="Arial"/>
                <w:b w:val="0"/>
                <w:bCs w:val="0"/>
                <w:lang w:val="en-US" w:eastAsia="zh-CN"/>
              </w:rPr>
              <w:t>For example, the UE1 triggers an access attempt related to S-NSSAI#1 and S-NSSAI#2, and S-NSSAI#1 is associated with NSAG#1 (NSAG priority: 2), S-NSSAI#2 is associated with NSAG#2 (NSAG priority: 5), and it is assumed that a lower value means a higher priority.</w:t>
            </w:r>
          </w:p>
          <w:p>
            <w:pPr>
              <w:pStyle w:val="14"/>
              <w:spacing w:after="0"/>
              <w:ind w:left="100"/>
              <w:rPr>
                <w:rFonts w:hint="eastAsia" w:cs="Arial"/>
                <w:b w:val="0"/>
                <w:bCs w:val="0"/>
                <w:lang w:val="en-US" w:eastAsia="ko-KR"/>
              </w:rPr>
            </w:pPr>
          </w:p>
          <w:p>
            <w:pPr>
              <w:pStyle w:val="14"/>
              <w:spacing w:after="0"/>
              <w:ind w:left="100"/>
              <w:rPr>
                <w:rFonts w:hint="eastAsia" w:cs="Arial"/>
                <w:b w:val="0"/>
                <w:bCs w:val="0"/>
                <w:lang w:val="en-US" w:eastAsia="zh-CN"/>
              </w:rPr>
            </w:pPr>
            <w:r>
              <w:rPr>
                <w:rFonts w:hint="eastAsia" w:cs="Arial"/>
                <w:b w:val="0"/>
                <w:bCs w:val="0"/>
                <w:lang w:val="en-US" w:eastAsia="zh-CN"/>
              </w:rPr>
              <w:t xml:space="preserve">When both NSAG#1 and NSAG#2 are included in SIB1, NSAG#1 will be selected and applied in random access procedure because NSAG#1 has highest priority. Assuming there are two RACH resources: </w:t>
            </w:r>
            <w:r>
              <w:rPr>
                <w:rFonts w:hint="default" w:ascii="Arial" w:hAnsi="Arial" w:cs="Arial"/>
                <w:sz w:val="20"/>
                <w:szCs w:val="20"/>
                <w:lang w:eastAsia="zh-CN"/>
              </w:rPr>
              <w:t>RA</w:t>
            </w:r>
            <w:r>
              <w:rPr>
                <w:rFonts w:hint="eastAsia" w:ascii="Arial" w:hAnsi="Arial" w:cs="Arial"/>
                <w:sz w:val="20"/>
                <w:szCs w:val="20"/>
                <w:lang w:val="en-US" w:eastAsia="zh-CN"/>
              </w:rPr>
              <w:t>CH</w:t>
            </w:r>
            <w:r>
              <w:rPr>
                <w:rFonts w:hint="default" w:ascii="Arial" w:hAnsi="Arial" w:cs="Arial"/>
                <w:sz w:val="20"/>
                <w:szCs w:val="20"/>
                <w:lang w:eastAsia="zh-CN"/>
              </w:rPr>
              <w:t xml:space="preserve"> resource set#1 is related to </w:t>
            </w:r>
            <w:r>
              <w:rPr>
                <w:rFonts w:hint="eastAsia" w:cs="Arial"/>
                <w:sz w:val="20"/>
                <w:szCs w:val="20"/>
                <w:lang w:val="en-US" w:eastAsia="zh-CN"/>
              </w:rPr>
              <w:t>{</w:t>
            </w:r>
            <w:r>
              <w:rPr>
                <w:rFonts w:hint="default" w:ascii="Arial" w:hAnsi="Arial" w:cs="Arial"/>
                <w:sz w:val="20"/>
                <w:szCs w:val="20"/>
                <w:lang w:eastAsia="zh-CN"/>
              </w:rPr>
              <w:t>NSAG#1</w:t>
            </w:r>
            <w:r>
              <w:rPr>
                <w:rFonts w:hint="eastAsia" w:cs="Arial"/>
                <w:sz w:val="20"/>
                <w:szCs w:val="20"/>
                <w:lang w:val="en-US" w:eastAsia="zh-CN"/>
              </w:rPr>
              <w:t>}</w:t>
            </w:r>
            <w:r>
              <w:rPr>
                <w:rFonts w:hint="default" w:ascii="Arial" w:hAnsi="Arial" w:cs="Arial" w:eastAsiaTheme="minorEastAsia"/>
                <w:sz w:val="20"/>
                <w:szCs w:val="20"/>
                <w:lang w:eastAsia="zh-CN"/>
              </w:rPr>
              <w:t xml:space="preserve">, </w:t>
            </w:r>
            <w:r>
              <w:rPr>
                <w:rFonts w:hint="default" w:ascii="Arial" w:hAnsi="Arial" w:cs="Arial"/>
                <w:sz w:val="20"/>
                <w:szCs w:val="20"/>
                <w:lang w:eastAsia="zh-CN"/>
              </w:rPr>
              <w:t>RA</w:t>
            </w:r>
            <w:r>
              <w:rPr>
                <w:rFonts w:hint="eastAsia" w:ascii="Arial" w:hAnsi="Arial" w:cs="Arial"/>
                <w:sz w:val="20"/>
                <w:szCs w:val="20"/>
                <w:lang w:val="en-US" w:eastAsia="zh-CN"/>
              </w:rPr>
              <w:t>CH</w:t>
            </w:r>
            <w:r>
              <w:rPr>
                <w:rFonts w:hint="default" w:ascii="Arial" w:hAnsi="Arial" w:cs="Arial"/>
                <w:sz w:val="20"/>
                <w:szCs w:val="20"/>
                <w:lang w:eastAsia="zh-CN"/>
              </w:rPr>
              <w:t xml:space="preserve"> resource set#2 is related to </w:t>
            </w:r>
            <w:r>
              <w:rPr>
                <w:rFonts w:hint="eastAsia" w:cs="Arial"/>
                <w:sz w:val="20"/>
                <w:szCs w:val="20"/>
                <w:lang w:val="en-US" w:eastAsia="zh-CN"/>
              </w:rPr>
              <w:t>{</w:t>
            </w:r>
            <w:r>
              <w:rPr>
                <w:rFonts w:hint="eastAsia" w:cs="Arial"/>
                <w:b w:val="0"/>
                <w:bCs w:val="0"/>
                <w:lang w:val="en-US" w:eastAsia="zh-CN"/>
              </w:rPr>
              <w:t>NSAG#1+</w:t>
            </w:r>
            <w:r>
              <w:rPr>
                <w:rFonts w:hint="default" w:ascii="Arial" w:hAnsi="Arial" w:cs="Arial"/>
                <w:sz w:val="20"/>
                <w:szCs w:val="20"/>
                <w:lang w:eastAsia="zh-CN"/>
              </w:rPr>
              <w:t>NSAG#2</w:t>
            </w:r>
            <w:r>
              <w:rPr>
                <w:rFonts w:hint="eastAsia" w:cs="Arial"/>
                <w:sz w:val="20"/>
                <w:szCs w:val="20"/>
                <w:lang w:val="en-US" w:eastAsia="zh-CN"/>
              </w:rPr>
              <w:t>},</w:t>
            </w:r>
            <w:r>
              <w:rPr>
                <w:sz w:val="21"/>
                <w:szCs w:val="21"/>
                <w:lang w:eastAsia="zh-CN"/>
              </w:rPr>
              <w:t xml:space="preserve"> </w:t>
            </w:r>
            <w:r>
              <w:rPr>
                <w:rFonts w:hint="eastAsia" w:cs="Arial"/>
                <w:b w:val="0"/>
                <w:bCs w:val="0"/>
                <w:lang w:val="en-US" w:eastAsia="zh-CN"/>
              </w:rPr>
              <w:t xml:space="preserve">the UE1 will select </w:t>
            </w:r>
            <w:r>
              <w:rPr>
                <w:rFonts w:hint="default" w:ascii="Arial" w:hAnsi="Arial" w:cs="Arial"/>
                <w:sz w:val="20"/>
                <w:szCs w:val="20"/>
                <w:lang w:eastAsia="zh-CN"/>
              </w:rPr>
              <w:t>RA</w:t>
            </w:r>
            <w:r>
              <w:rPr>
                <w:rFonts w:hint="eastAsia" w:ascii="Arial" w:hAnsi="Arial" w:cs="Arial"/>
                <w:sz w:val="20"/>
                <w:szCs w:val="20"/>
                <w:lang w:val="en-US" w:eastAsia="zh-CN"/>
              </w:rPr>
              <w:t>CH</w:t>
            </w:r>
            <w:r>
              <w:rPr>
                <w:rFonts w:hint="default" w:ascii="Arial" w:hAnsi="Arial" w:cs="Arial"/>
                <w:sz w:val="20"/>
                <w:szCs w:val="20"/>
                <w:lang w:eastAsia="zh-CN"/>
              </w:rPr>
              <w:t xml:space="preserve"> resource set#1</w:t>
            </w:r>
            <w:r>
              <w:rPr>
                <w:rFonts w:hint="eastAsia" w:cs="Arial"/>
                <w:sz w:val="20"/>
                <w:szCs w:val="20"/>
                <w:lang w:val="en-US" w:eastAsia="zh-CN"/>
              </w:rPr>
              <w:t>, because only NSAG#1 is applied for selection of RACH resource.</w:t>
            </w:r>
            <w:r>
              <w:rPr>
                <w:rFonts w:hint="eastAsia" w:cs="Arial"/>
                <w:b w:val="0"/>
                <w:bCs w:val="0"/>
                <w:lang w:val="en-US" w:eastAsia="zh-CN"/>
              </w:rPr>
              <w:t xml:space="preserve"> </w:t>
            </w:r>
          </w:p>
          <w:p>
            <w:pPr>
              <w:pStyle w:val="14"/>
              <w:spacing w:after="0"/>
              <w:ind w:left="100"/>
              <w:rPr>
                <w:rFonts w:hint="eastAsia" w:cs="Arial"/>
                <w:b w:val="0"/>
                <w:bCs w:val="0"/>
                <w:lang w:val="en-US" w:eastAsia="zh-CN"/>
              </w:rPr>
            </w:pPr>
          </w:p>
          <w:p>
            <w:pPr>
              <w:pStyle w:val="14"/>
              <w:spacing w:after="0"/>
              <w:ind w:left="100"/>
              <w:rPr>
                <w:rFonts w:hint="eastAsia" w:cs="Arial"/>
                <w:b w:val="0"/>
                <w:bCs w:val="0"/>
                <w:lang w:val="en-US" w:eastAsia="zh-CN"/>
              </w:rPr>
            </w:pPr>
            <w:r>
              <w:rPr>
                <w:rFonts w:hint="eastAsia" w:cs="Arial"/>
                <w:b w:val="0"/>
                <w:bCs w:val="0"/>
                <w:lang w:val="en-US" w:eastAsia="zh-CN"/>
              </w:rPr>
              <w:t xml:space="preserve">In practice, however, </w:t>
            </w:r>
            <w:r>
              <w:rPr>
                <w:rFonts w:hint="default" w:ascii="Arial" w:hAnsi="Arial" w:cs="Arial"/>
                <w:sz w:val="20"/>
                <w:szCs w:val="20"/>
                <w:lang w:eastAsia="zh-CN"/>
              </w:rPr>
              <w:t>RA</w:t>
            </w:r>
            <w:r>
              <w:rPr>
                <w:rFonts w:hint="eastAsia" w:ascii="Arial" w:hAnsi="Arial" w:cs="Arial"/>
                <w:sz w:val="20"/>
                <w:szCs w:val="20"/>
                <w:lang w:val="en-US" w:eastAsia="zh-CN"/>
              </w:rPr>
              <w:t>CH</w:t>
            </w:r>
            <w:r>
              <w:rPr>
                <w:rFonts w:hint="default" w:ascii="Arial" w:hAnsi="Arial" w:cs="Arial"/>
                <w:sz w:val="20"/>
                <w:szCs w:val="20"/>
                <w:lang w:eastAsia="zh-CN"/>
              </w:rPr>
              <w:t xml:space="preserve"> resource set#</w:t>
            </w:r>
            <w:r>
              <w:rPr>
                <w:rFonts w:hint="eastAsia" w:cs="Arial"/>
                <w:sz w:val="20"/>
                <w:szCs w:val="20"/>
                <w:lang w:val="en-US" w:eastAsia="zh-CN"/>
              </w:rPr>
              <w:t>2</w:t>
            </w:r>
            <w:r>
              <w:rPr>
                <w:rFonts w:hint="eastAsia" w:cs="Arial"/>
                <w:b w:val="0"/>
                <w:bCs w:val="0"/>
                <w:lang w:val="en-US" w:eastAsia="zh-CN"/>
              </w:rPr>
              <w:t xml:space="preserve"> is more suitable for this access attempt from the UE perspective because it fulfills all triggered NSAGs (i.e. NSAG#1+NSAG#2). But as specified in current spec, RRC layer only selects the highest priority NSAG which is included in SIB1, and MAC cannot be aware of other NSAGs with lower priority triggered in this access attempt. </w:t>
            </w:r>
          </w:p>
          <w:p>
            <w:pPr>
              <w:pStyle w:val="14"/>
              <w:spacing w:after="0"/>
              <w:ind w:left="100"/>
              <w:rPr>
                <w:rFonts w:hint="eastAsia" w:cs="Arial"/>
                <w:b w:val="0"/>
                <w:bCs w:val="0"/>
                <w:lang w:val="en-US" w:eastAsia="zh-CN"/>
              </w:rPr>
            </w:pPr>
          </w:p>
          <w:p>
            <w:pPr>
              <w:pStyle w:val="14"/>
              <w:spacing w:after="0"/>
              <w:ind w:left="100"/>
              <w:rPr>
                <w:rFonts w:eastAsia="Malgun Gothic"/>
                <w:lang w:eastAsia="ko-KR"/>
              </w:rPr>
            </w:pPr>
            <w:r>
              <w:rPr>
                <w:rFonts w:hint="eastAsia" w:cs="Arial"/>
                <w:b w:val="0"/>
                <w:bCs w:val="0"/>
                <w:lang w:val="en-US" w:eastAsia="zh-CN"/>
              </w:rPr>
              <w:t>It is beneficial to consider all triggered NSAGs included in SIB1 during the selection of RACH resource, i.e. NSAG#1 and NSAG#2 in above example.</w:t>
            </w:r>
            <w:r>
              <w:rPr>
                <w:rFonts w:eastAsia="Malgun Gothic"/>
                <w:lang w:eastAsia="ko-KR"/>
              </w:rPr>
              <w:t xml:space="preserve"> </w:t>
            </w:r>
          </w:p>
          <w:p>
            <w:pPr>
              <w:pStyle w:val="14"/>
              <w:spacing w:after="0"/>
              <w:ind w:left="100"/>
              <w:rPr>
                <w:rFonts w:eastAsia="Malgun Gothic"/>
                <w:lang w:eastAsia="ko-KR"/>
              </w:rPr>
            </w:pPr>
          </w:p>
          <w:p>
            <w:pPr>
              <w:pStyle w:val="14"/>
              <w:spacing w:after="0"/>
              <w:ind w:left="100"/>
              <w:rPr>
                <w:rFonts w:eastAsia="Malgun Gothic"/>
                <w:lang w:eastAsia="ko-KR"/>
              </w:rPr>
            </w:pPr>
            <w:r>
              <w:rPr>
                <w:rFonts w:hint="eastAsia" w:eastAsia="Malgun Gothic"/>
                <w:lang w:eastAsia="ko-KR"/>
              </w:rPr>
              <w:t>In addition, if more than one NSAG is selected in random access procedure, the NSAG priority should also be sent to MAC together. When there is no RACH resource set which includes all triggered NSAGs, the UE can select a set of RACH resource based on NSAG priority. For example, when the applicable RACH resource set is set#3 {NSAG#1}, set#4 {NSAG#2}, the UE1 should select RACH resource set#3 since the NSAG#1 has higher priority than NSAG#2.</w:t>
            </w:r>
          </w:p>
          <w:p>
            <w:pPr>
              <w:pStyle w:val="14"/>
              <w:spacing w:after="0"/>
              <w:ind w:left="100"/>
              <w:rPr>
                <w:rFonts w:eastAsia="Malgun Gothic"/>
                <w:lang w:eastAsia="ko-KR"/>
              </w:rPr>
            </w:pPr>
            <w:r>
              <w:rPr>
                <w:rFonts w:eastAsia="Malgun Gothic"/>
                <w:lang w:eastAsia="ko-KR"/>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
              <w:spacing w:after="0"/>
              <w:rPr>
                <w:b/>
                <w:i/>
                <w:sz w:val="8"/>
                <w:szCs w:val="8"/>
              </w:rPr>
            </w:pPr>
          </w:p>
        </w:tc>
        <w:tc>
          <w:tcPr>
            <w:tcW w:w="6946" w:type="dxa"/>
            <w:gridSpan w:val="9"/>
            <w:tcBorders>
              <w:right w:val="single" w:color="auto" w:sz="4" w:space="0"/>
            </w:tcBorders>
          </w:tcPr>
          <w:p>
            <w:pPr>
              <w:pStyle w:val="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
              <w:spacing w:after="0"/>
              <w:ind w:left="100"/>
            </w:pPr>
            <w:r>
              <w:t>In the RRC connection establishment and RRC connection resume procedure, clarify that</w:t>
            </w:r>
            <w:r>
              <w:rPr>
                <w:rFonts w:hint="eastAsia"/>
                <w:lang w:val="en-US" w:eastAsia="zh-CN"/>
              </w:rPr>
              <w:t xml:space="preserve"> the</w:t>
            </w:r>
            <w:r>
              <w:t xml:space="preserve"> </w:t>
            </w:r>
            <w:r>
              <w:rPr>
                <w:rFonts w:hint="eastAsia" w:eastAsia="Malgun Gothic"/>
                <w:lang w:eastAsia="ko-KR"/>
              </w:rPr>
              <w:t>NSAG(s) among the NSAGs that are included in SIB1</w:t>
            </w:r>
            <w:r>
              <w:rPr>
                <w:rFonts w:hint="eastAsia"/>
                <w:lang w:val="en-US" w:eastAsia="zh-CN"/>
              </w:rPr>
              <w:t xml:space="preserve"> with NSAG priority provided by upper layer is applied,</w:t>
            </w:r>
            <w:r>
              <w:rPr>
                <w:rFonts w:eastAsia="Malgun Gothic"/>
                <w:lang w:eastAsia="ko-KR"/>
              </w:rPr>
              <w:t xml:space="preserve"> </w:t>
            </w:r>
            <w:r>
              <w:t>if the upper layers provide NSAG information and the correponding S-NSSAI(s)</w:t>
            </w:r>
            <w:r>
              <w:rPr>
                <w:rFonts w:eastAsia="Malgun Gothic"/>
                <w:lang w:eastAsia="ko-KR"/>
              </w:rPr>
              <w:t>.</w:t>
            </w:r>
            <w:r>
              <w:rPr>
                <w:rFonts w:hint="eastAsia" w:eastAsia="Malgun Gothic"/>
                <w:lang w:eastAsia="ko-KR"/>
              </w:rPr>
              <w:t xml:space="preserve"> </w:t>
            </w:r>
          </w:p>
          <w:p>
            <w:pPr>
              <w:pStyle w:val="14"/>
              <w:spacing w:after="0"/>
              <w:ind w:left="100"/>
              <w:rPr>
                <w:rFonts w:eastAsia="Malgun Gothic" w:cs="Arial"/>
                <w:lang w:eastAsia="ko-KR"/>
              </w:rPr>
            </w:pPr>
          </w:p>
          <w:p>
            <w:pPr>
              <w:pStyle w:val="14"/>
              <w:spacing w:after="0"/>
              <w:ind w:left="100"/>
              <w:rPr>
                <w:b/>
                <w:lang w:eastAsia="ko-KR"/>
              </w:rPr>
            </w:pPr>
            <w:r>
              <w:rPr>
                <w:b/>
                <w:lang w:eastAsia="ko-KR"/>
              </w:rPr>
              <w:t>Impact analysis</w:t>
            </w:r>
          </w:p>
          <w:p>
            <w:pPr>
              <w:pStyle w:val="14"/>
              <w:spacing w:after="0"/>
              <w:ind w:left="100"/>
              <w:rPr>
                <w:u w:val="single"/>
                <w:lang w:eastAsia="ko-KR"/>
              </w:rPr>
            </w:pPr>
            <w:r>
              <w:rPr>
                <w:u w:val="single"/>
                <w:lang w:eastAsia="ko-KR"/>
              </w:rPr>
              <w:t>Impacted functionality:</w:t>
            </w:r>
          </w:p>
          <w:p>
            <w:pPr>
              <w:pStyle w:val="14"/>
              <w:spacing w:after="0"/>
              <w:ind w:left="100"/>
            </w:pPr>
            <w:r>
              <w:t>RAN slicing</w:t>
            </w:r>
          </w:p>
          <w:p>
            <w:pPr>
              <w:pStyle w:val="14"/>
              <w:spacing w:after="0"/>
              <w:rPr>
                <w:rFonts w:eastAsia="Malgun Gothic" w:cs="Arial"/>
                <w:lang w:eastAsia="ko-KR"/>
              </w:rPr>
            </w:pPr>
          </w:p>
          <w:p>
            <w:pPr>
              <w:pStyle w:val="14"/>
              <w:spacing w:after="0"/>
              <w:ind w:left="100"/>
              <w:rPr>
                <w:u w:val="single"/>
                <w:lang w:eastAsia="ko-KR"/>
              </w:rPr>
            </w:pPr>
            <w:r>
              <w:rPr>
                <w:u w:val="single"/>
                <w:lang w:eastAsia="ko-KR"/>
              </w:rPr>
              <w:t>Inter-operability:</w:t>
            </w:r>
          </w:p>
          <w:p>
            <w:pPr>
              <w:pStyle w:val="14"/>
              <w:spacing w:after="0"/>
              <w:ind w:left="100"/>
              <w:rPr>
                <w:lang w:eastAsia="ko-KR"/>
              </w:rPr>
            </w:pPr>
            <w:r>
              <w:rPr>
                <w:lang w:eastAsia="ko-KR"/>
              </w:rPr>
              <w:t xml:space="preserve">If the network is implemented according to the CR while the UE is not, the UE may not be able to </w:t>
            </w:r>
            <w:r>
              <w:rPr>
                <w:rFonts w:hint="eastAsia"/>
                <w:lang w:eastAsia="zh-CN"/>
              </w:rPr>
              <w:t>determine</w:t>
            </w:r>
            <w:r>
              <w:rPr>
                <w:lang w:eastAsia="ko-KR"/>
              </w:rPr>
              <w:t xml:space="preserve"> the NSAG to perform the slice-specific RACH.</w:t>
            </w:r>
          </w:p>
          <w:p>
            <w:pPr>
              <w:pStyle w:val="14"/>
              <w:spacing w:after="0"/>
              <w:ind w:left="100"/>
              <w:rPr>
                <w:lang w:eastAsia="ko-KR"/>
              </w:rPr>
            </w:pPr>
          </w:p>
          <w:p>
            <w:pPr>
              <w:pStyle w:val="14"/>
              <w:spacing w:after="0"/>
              <w:ind w:left="100"/>
              <w:rPr>
                <w:lang w:eastAsia="ko-KR"/>
              </w:rPr>
            </w:pPr>
            <w:r>
              <w:rPr>
                <w:lang w:eastAsia="ko-KR"/>
              </w:rPr>
              <w:t>If the UE is implemented according to the CR while the network is not, no interoperability problems are foreseen.</w:t>
            </w:r>
          </w:p>
          <w:p>
            <w:pPr>
              <w:pStyle w:val="14"/>
              <w:spacing w:after="0"/>
              <w:rPr>
                <w:rFonts w:eastAsia="Malgun Gothic" w:cs="Arial"/>
                <w:lang w:eastAsia="ko-K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
              <w:spacing w:after="0"/>
              <w:rPr>
                <w:b/>
                <w:i/>
                <w:sz w:val="8"/>
                <w:szCs w:val="8"/>
              </w:rPr>
            </w:pPr>
          </w:p>
        </w:tc>
        <w:tc>
          <w:tcPr>
            <w:tcW w:w="6946" w:type="dxa"/>
            <w:gridSpan w:val="9"/>
            <w:tcBorders>
              <w:right w:val="single" w:color="auto" w:sz="4" w:space="0"/>
            </w:tcBorders>
          </w:tcPr>
          <w:p>
            <w:pPr>
              <w:pStyle w:val="14"/>
              <w:spacing w:after="0"/>
              <w:rPr>
                <w:sz w:val="8"/>
                <w:szCs w:val="8"/>
              </w:rPr>
            </w:pPr>
          </w:p>
        </w:tc>
      </w:tr>
      <w:tr>
        <w:tc>
          <w:tcPr>
            <w:tcW w:w="2694" w:type="dxa"/>
            <w:gridSpan w:val="2"/>
            <w:tcBorders>
              <w:left w:val="single" w:color="auto" w:sz="4" w:space="0"/>
              <w:bottom w:val="single" w:color="auto" w:sz="4" w:space="0"/>
            </w:tcBorders>
          </w:tcPr>
          <w:p>
            <w:pPr>
              <w:pStyle w:val="1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
              <w:spacing w:after="0"/>
              <w:ind w:left="100"/>
              <w:rPr>
                <w:lang w:eastAsia="zh-CN"/>
              </w:rPr>
            </w:pPr>
            <w:r>
              <w:rPr>
                <w:rFonts w:hint="eastAsia"/>
                <w:lang w:val="en-US" w:eastAsia="zh-CN"/>
              </w:rPr>
              <w:t>The UE requirements on slice based RACH cannot be well met</w:t>
            </w:r>
            <w:r>
              <w:t>.</w:t>
            </w:r>
          </w:p>
        </w:tc>
      </w:tr>
      <w:tr>
        <w:tblPrEx>
          <w:tblCellMar>
            <w:top w:w="0" w:type="dxa"/>
            <w:left w:w="42" w:type="dxa"/>
            <w:bottom w:w="0" w:type="dxa"/>
            <w:right w:w="42" w:type="dxa"/>
          </w:tblCellMar>
        </w:tblPrEx>
        <w:tc>
          <w:tcPr>
            <w:tcW w:w="2694" w:type="dxa"/>
            <w:gridSpan w:val="2"/>
          </w:tcPr>
          <w:p>
            <w:pPr>
              <w:pStyle w:val="14"/>
              <w:spacing w:after="0"/>
              <w:rPr>
                <w:b/>
                <w:i/>
                <w:sz w:val="8"/>
                <w:szCs w:val="8"/>
              </w:rPr>
            </w:pPr>
          </w:p>
        </w:tc>
        <w:tc>
          <w:tcPr>
            <w:tcW w:w="6946" w:type="dxa"/>
            <w:gridSpan w:val="9"/>
          </w:tcPr>
          <w:p>
            <w:pPr>
              <w:pStyle w:val="14"/>
              <w:spacing w:after="0"/>
              <w:rPr>
                <w:sz w:val="8"/>
                <w:szCs w:val="8"/>
              </w:rPr>
            </w:pPr>
          </w:p>
        </w:tc>
      </w:tr>
      <w:tr>
        <w:tc>
          <w:tcPr>
            <w:tcW w:w="2694" w:type="dxa"/>
            <w:gridSpan w:val="2"/>
            <w:tcBorders>
              <w:top w:val="single" w:color="auto" w:sz="4" w:space="0"/>
              <w:left w:val="single" w:color="auto" w:sz="4" w:space="0"/>
            </w:tcBorders>
          </w:tcPr>
          <w:p>
            <w:pPr>
              <w:pStyle w:val="1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
              <w:spacing w:after="0"/>
              <w:ind w:left="100"/>
              <w:rPr>
                <w:rFonts w:eastAsia="Malgun Gothic"/>
                <w:lang w:eastAsia="ko-KR"/>
              </w:rPr>
            </w:pPr>
            <w:r>
              <w:rPr>
                <w:rFonts w:hint="eastAsia" w:eastAsia="Malgun Gothic"/>
                <w:lang w:eastAsia="ko-KR"/>
              </w:rPr>
              <w:t>5.</w:t>
            </w:r>
            <w:r>
              <w:rPr>
                <w:rFonts w:eastAsia="Malgun Gothic"/>
                <w:lang w:eastAsia="ko-KR"/>
              </w:rPr>
              <w:t>3</w:t>
            </w:r>
            <w:r>
              <w:rPr>
                <w:rFonts w:hint="eastAsia" w:eastAsia="Malgun Gothic"/>
                <w:lang w:eastAsia="ko-KR"/>
              </w:rPr>
              <w:t>.</w:t>
            </w:r>
            <w:r>
              <w:rPr>
                <w:rFonts w:eastAsia="Malgun Gothic"/>
                <w:lang w:eastAsia="ko-KR"/>
              </w:rPr>
              <w:t>3</w:t>
            </w:r>
            <w:r>
              <w:rPr>
                <w:rFonts w:hint="eastAsia" w:eastAsia="Malgun Gothic"/>
                <w:lang w:eastAsia="ko-KR"/>
              </w:rPr>
              <w:t>.</w:t>
            </w:r>
            <w:r>
              <w:rPr>
                <w:rFonts w:eastAsia="Malgun Gothic"/>
                <w:lang w:eastAsia="ko-KR"/>
              </w:rPr>
              <w:t xml:space="preserve">2, </w:t>
            </w:r>
            <w:r>
              <w:rPr>
                <w:rFonts w:hint="eastAsia" w:eastAsia="Malgun Gothic"/>
                <w:lang w:eastAsia="ko-KR"/>
              </w:rPr>
              <w:t>5.3.13</w:t>
            </w:r>
            <w:r>
              <w:rPr>
                <w:rFonts w:eastAsia="Malgun Gothic"/>
                <w:lang w:eastAsia="ko-KR"/>
              </w:rPr>
              <w:t>.2</w:t>
            </w:r>
          </w:p>
        </w:tc>
      </w:tr>
      <w:tr>
        <w:tc>
          <w:tcPr>
            <w:tcW w:w="2694" w:type="dxa"/>
            <w:gridSpan w:val="2"/>
            <w:tcBorders>
              <w:left w:val="single" w:color="auto" w:sz="4" w:space="0"/>
            </w:tcBorders>
          </w:tcPr>
          <w:p>
            <w:pPr>
              <w:pStyle w:val="14"/>
              <w:spacing w:after="0"/>
              <w:rPr>
                <w:b/>
                <w:i/>
                <w:sz w:val="8"/>
                <w:szCs w:val="8"/>
              </w:rPr>
            </w:pPr>
          </w:p>
        </w:tc>
        <w:tc>
          <w:tcPr>
            <w:tcW w:w="6946" w:type="dxa"/>
            <w:gridSpan w:val="9"/>
            <w:tcBorders>
              <w:right w:val="single" w:color="auto" w:sz="4" w:space="0"/>
            </w:tcBorders>
          </w:tcPr>
          <w:p>
            <w:pPr>
              <w:pStyle w:val="14"/>
              <w:spacing w:after="0"/>
              <w:rPr>
                <w:sz w:val="8"/>
                <w:szCs w:val="8"/>
              </w:rPr>
            </w:pPr>
          </w:p>
        </w:tc>
      </w:tr>
      <w:tr>
        <w:tc>
          <w:tcPr>
            <w:tcW w:w="2694" w:type="dxa"/>
            <w:gridSpan w:val="2"/>
            <w:tcBorders>
              <w:left w:val="single" w:color="auto" w:sz="4" w:space="0"/>
            </w:tcBorders>
          </w:tcPr>
          <w:p>
            <w:pPr>
              <w:pStyle w:val="1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
              <w:spacing w:after="0"/>
              <w:jc w:val="center"/>
              <w:rPr>
                <w:b/>
                <w:caps/>
              </w:rPr>
            </w:pPr>
            <w:r>
              <w:rPr>
                <w:b/>
                <w:caps/>
              </w:rPr>
              <w:t>N</w:t>
            </w:r>
          </w:p>
        </w:tc>
        <w:tc>
          <w:tcPr>
            <w:tcW w:w="2977" w:type="dxa"/>
            <w:gridSpan w:val="4"/>
          </w:tcPr>
          <w:p>
            <w:pPr>
              <w:pStyle w:val="14"/>
              <w:tabs>
                <w:tab w:val="right" w:pos="2893"/>
              </w:tabs>
              <w:spacing w:after="0"/>
            </w:pPr>
          </w:p>
        </w:tc>
        <w:tc>
          <w:tcPr>
            <w:tcW w:w="3401" w:type="dxa"/>
            <w:gridSpan w:val="3"/>
            <w:tcBorders>
              <w:right w:val="single" w:color="auto" w:sz="4" w:space="0"/>
            </w:tcBorders>
            <w:shd w:val="clear" w:color="FFFF00" w:fill="auto"/>
          </w:tcPr>
          <w:p>
            <w:pPr>
              <w:pStyle w:val="14"/>
              <w:spacing w:after="0"/>
              <w:ind w:left="99"/>
            </w:pPr>
          </w:p>
        </w:tc>
      </w:tr>
      <w:tr>
        <w:tc>
          <w:tcPr>
            <w:tcW w:w="2694" w:type="dxa"/>
            <w:gridSpan w:val="2"/>
            <w:tcBorders>
              <w:left w:val="single" w:color="auto" w:sz="4" w:space="0"/>
            </w:tcBorders>
          </w:tcPr>
          <w:p>
            <w:pPr>
              <w:pStyle w:val="1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
              <w:spacing w:after="0"/>
              <w:jc w:val="center"/>
              <w:rPr>
                <w:b/>
                <w:caps/>
                <w:lang w:eastAsia="zh-CN"/>
              </w:rPr>
            </w:pPr>
            <w:r>
              <w:rPr>
                <w:rFonts w:hint="eastAsia"/>
                <w:b/>
                <w:caps/>
                <w:lang w:eastAsia="zh-CN"/>
              </w:rPr>
              <w:t>X</w:t>
            </w:r>
            <w:bookmarkStart w:id="7" w:name="_GoBack"/>
            <w:bookmarkEnd w:id="7"/>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
              <w:spacing w:after="0"/>
              <w:jc w:val="center"/>
              <w:rPr>
                <w:b/>
                <w:caps/>
              </w:rPr>
            </w:pPr>
          </w:p>
        </w:tc>
        <w:tc>
          <w:tcPr>
            <w:tcW w:w="2977" w:type="dxa"/>
            <w:gridSpan w:val="4"/>
          </w:tcPr>
          <w:p>
            <w:pPr>
              <w:pStyle w:val="1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
              <w:spacing w:after="0"/>
              <w:ind w:left="99"/>
              <w:rPr>
                <w:lang w:eastAsia="zh-CN"/>
              </w:rPr>
            </w:pPr>
            <w:r>
              <w:t xml:space="preserve">TS </w:t>
            </w:r>
            <w:r>
              <w:rPr>
                <w:rFonts w:hint="eastAsia"/>
                <w:lang w:val="en-US" w:eastAsia="zh-CN"/>
              </w:rPr>
              <w:t>38.321</w:t>
            </w:r>
            <w:r>
              <w:t xml:space="preserve"> CR </w:t>
            </w:r>
            <w:r>
              <w:rPr>
                <w:rFonts w:hint="eastAsia"/>
                <w:lang w:val="en-US" w:eastAsia="zh-CN"/>
              </w:rPr>
              <w:t>1567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
              <w:spacing w:after="0"/>
              <w:jc w:val="center"/>
              <w:rPr>
                <w:b/>
                <w:caps/>
                <w:lang w:eastAsia="zh-CN"/>
              </w:rPr>
            </w:pPr>
            <w:r>
              <w:rPr>
                <w:rFonts w:hint="eastAsia"/>
                <w:b/>
                <w:caps/>
                <w:lang w:eastAsia="zh-CN"/>
              </w:rPr>
              <w:t>X</w:t>
            </w:r>
          </w:p>
        </w:tc>
        <w:tc>
          <w:tcPr>
            <w:tcW w:w="2977" w:type="dxa"/>
            <w:gridSpan w:val="4"/>
          </w:tcPr>
          <w:p>
            <w:pPr>
              <w:pStyle w:val="14"/>
              <w:spacing w:after="0"/>
            </w:pPr>
            <w:r>
              <w:t xml:space="preserve"> Test specifications</w:t>
            </w:r>
          </w:p>
        </w:tc>
        <w:tc>
          <w:tcPr>
            <w:tcW w:w="3401" w:type="dxa"/>
            <w:gridSpan w:val="3"/>
            <w:tcBorders>
              <w:right w:val="single" w:color="auto" w:sz="4" w:space="0"/>
            </w:tcBorders>
            <w:shd w:val="pct30" w:color="FFFF00" w:fill="auto"/>
          </w:tcPr>
          <w:p>
            <w:pPr>
              <w:pStyle w:val="14"/>
              <w:spacing w:after="0"/>
              <w:ind w:left="99"/>
            </w:pPr>
            <w:r>
              <w:t>TS/TR ... CR ...</w:t>
            </w:r>
          </w:p>
        </w:tc>
      </w:tr>
      <w:tr>
        <w:tc>
          <w:tcPr>
            <w:tcW w:w="2694" w:type="dxa"/>
            <w:gridSpan w:val="2"/>
            <w:tcBorders>
              <w:left w:val="single" w:color="auto" w:sz="4" w:space="0"/>
            </w:tcBorders>
          </w:tcPr>
          <w:p>
            <w:pPr>
              <w:pStyle w:val="1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
              <w:spacing w:after="0"/>
              <w:jc w:val="center"/>
              <w:rPr>
                <w:b/>
                <w:caps/>
                <w:lang w:eastAsia="zh-CN"/>
              </w:rPr>
            </w:pPr>
            <w:r>
              <w:rPr>
                <w:rFonts w:hint="eastAsia"/>
                <w:b/>
                <w:caps/>
                <w:lang w:eastAsia="zh-CN"/>
              </w:rPr>
              <w:t>X</w:t>
            </w:r>
          </w:p>
        </w:tc>
        <w:tc>
          <w:tcPr>
            <w:tcW w:w="2977" w:type="dxa"/>
            <w:gridSpan w:val="4"/>
          </w:tcPr>
          <w:p>
            <w:pPr>
              <w:pStyle w:val="14"/>
              <w:spacing w:after="0"/>
            </w:pPr>
            <w:r>
              <w:t xml:space="preserve"> O&amp;M Specifications</w:t>
            </w:r>
          </w:p>
        </w:tc>
        <w:tc>
          <w:tcPr>
            <w:tcW w:w="3401" w:type="dxa"/>
            <w:gridSpan w:val="3"/>
            <w:tcBorders>
              <w:right w:val="single" w:color="auto" w:sz="4" w:space="0"/>
            </w:tcBorders>
            <w:shd w:val="pct30" w:color="FFFF00" w:fill="auto"/>
          </w:tcPr>
          <w:p>
            <w:pPr>
              <w:pStyle w:val="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
              <w:spacing w:after="0"/>
              <w:rPr>
                <w:b/>
                <w:i/>
              </w:rPr>
            </w:pPr>
          </w:p>
        </w:tc>
        <w:tc>
          <w:tcPr>
            <w:tcW w:w="6946" w:type="dxa"/>
            <w:gridSpan w:val="9"/>
            <w:tcBorders>
              <w:right w:val="single" w:color="auto" w:sz="4" w:space="0"/>
            </w:tcBorders>
          </w:tcPr>
          <w:p>
            <w:pPr>
              <w:pStyle w:val="1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
              <w:spacing w:after="0"/>
              <w:ind w:left="100"/>
            </w:pPr>
          </w:p>
        </w:tc>
      </w:tr>
      <w:tr>
        <w:tc>
          <w:tcPr>
            <w:tcW w:w="2694" w:type="dxa"/>
            <w:gridSpan w:val="2"/>
            <w:tcBorders>
              <w:top w:val="single" w:color="auto" w:sz="4" w:space="0"/>
              <w:bottom w:val="single" w:color="auto" w:sz="4" w:space="0"/>
            </w:tcBorders>
          </w:tcPr>
          <w:p>
            <w:pPr>
              <w:pStyle w:val="1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
              <w:spacing w:after="0"/>
              <w:ind w:left="100"/>
            </w:pPr>
          </w:p>
        </w:tc>
      </w:tr>
    </w:tbl>
    <w:p>
      <w:pPr>
        <w:pStyle w:val="14"/>
        <w:spacing w:after="0"/>
        <w:rPr>
          <w:sz w:val="8"/>
          <w:szCs w:val="8"/>
        </w:rPr>
      </w:pPr>
    </w:p>
    <w:p/>
    <w:p>
      <w:pPr>
        <w:spacing w:after="0"/>
      </w:pPr>
      <w:r>
        <w:br w:type="page"/>
      </w:r>
    </w:p>
    <w:p>
      <w:pPr>
        <w:pStyle w:val="15"/>
        <w:jc w:val="center"/>
        <w:rPr>
          <w:rFonts w:ascii="Times New Roman" w:hAnsi="Times New Roman" w:cs="Times New Roman"/>
          <w:lang w:val="en-US"/>
        </w:rPr>
      </w:pPr>
      <w:r>
        <w:rPr>
          <w:rFonts w:ascii="Times New Roman" w:hAnsi="Times New Roman" w:eastAsia="宋体" w:cs="Times New Roman"/>
          <w:lang w:val="en-US" w:eastAsia="zh-CN"/>
        </w:rPr>
        <w:t>START</w:t>
      </w:r>
      <w:r>
        <w:rPr>
          <w:rFonts w:ascii="Times New Roman" w:hAnsi="Times New Roman" w:cs="Times New Roman"/>
          <w:lang w:val="en-US"/>
        </w:rPr>
        <w:t xml:space="preserve"> OF CHANGE</w:t>
      </w:r>
    </w:p>
    <w:p>
      <w:pPr>
        <w:pStyle w:val="4"/>
        <w:rPr>
          <w:rFonts w:eastAsia="MS Mincho"/>
        </w:rPr>
      </w:pPr>
      <w:bookmarkStart w:id="1" w:name="_Toc115428448"/>
      <w:r>
        <w:rPr>
          <w:rFonts w:eastAsia="MS Mincho"/>
        </w:rPr>
        <w:t>5.3.3</w:t>
      </w:r>
      <w:r>
        <w:rPr>
          <w:rFonts w:eastAsia="MS Mincho"/>
        </w:rPr>
        <w:tab/>
      </w:r>
      <w:r>
        <w:rPr>
          <w:rFonts w:eastAsia="MS Mincho"/>
        </w:rPr>
        <w:t>RRC connection establishment</w:t>
      </w:r>
      <w:bookmarkEnd w:id="1"/>
    </w:p>
    <w:p>
      <w:pPr>
        <w:pStyle w:val="5"/>
      </w:pPr>
      <w:bookmarkStart w:id="2" w:name="_Toc60776746"/>
      <w:bookmarkStart w:id="3" w:name="_Toc115428451"/>
      <w:r>
        <w:t>5.3.3.2</w:t>
      </w:r>
      <w:r>
        <w:tab/>
      </w:r>
      <w:r>
        <w:t>Initiation</w:t>
      </w:r>
      <w:bookmarkEnd w:id="2"/>
      <w:bookmarkEnd w:id="3"/>
    </w:p>
    <w:p>
      <w:r>
        <w:t>The UE initiates the procedure when upper layers request establishment of an RRC connection while the UE is in RRC_IDLE and it has acquired essential system information, or for sidelink communication as specified in clause 5.3.3.1a.</w:t>
      </w:r>
    </w:p>
    <w:p>
      <w:r>
        <w:t>The UE shall ensure having valid and up to date essential system information as specified in clause 5.2.2.2 before initiating this procedure.</w:t>
      </w:r>
    </w:p>
    <w:p>
      <w:r>
        <w:t>Upon initiation of the procedure, the UE shall:</w:t>
      </w:r>
    </w:p>
    <w:p>
      <w:pPr>
        <w:pStyle w:val="16"/>
      </w:pPr>
      <w:r>
        <w:t>1&gt;</w:t>
      </w:r>
      <w:r>
        <w:tab/>
      </w:r>
      <w:r>
        <w:t>if the upper layers provide an Access Category and one or more Access Identities upon requesting establishment of an RRC connection:</w:t>
      </w:r>
    </w:p>
    <w:p>
      <w:pPr>
        <w:pStyle w:val="17"/>
      </w:pPr>
      <w:r>
        <w:t>2&gt;</w:t>
      </w:r>
      <w:r>
        <w:tab/>
      </w:r>
      <w:r>
        <w:t>perform the unified access control procedure as specified in 5.3.14 using the Access Category and Access Identities provided by upper layers;</w:t>
      </w:r>
    </w:p>
    <w:p>
      <w:pPr>
        <w:pStyle w:val="18"/>
        <w:rPr>
          <w:ins w:id="0" w:author="LGE - Hanseul Hong" w:date="2022-11-16T06:20:00Z"/>
        </w:rPr>
      </w:pPr>
      <w:r>
        <w:t>3&gt;</w:t>
      </w:r>
      <w:r>
        <w:tab/>
      </w:r>
      <w:r>
        <w:t>if the access attempt is barred, the procedure ends;</w:t>
      </w:r>
    </w:p>
    <w:p>
      <w:pPr>
        <w:pStyle w:val="16"/>
        <w:rPr>
          <w:rFonts w:hint="eastAsia" w:eastAsia="Malgun Gothic"/>
          <w:lang w:val="en-US" w:eastAsia="ko-KR"/>
        </w:rPr>
      </w:pPr>
      <w:r>
        <w:rPr>
          <w:rFonts w:hint="eastAsia" w:eastAsia="Malgun Gothic"/>
          <w:lang w:val="en-US" w:eastAsia="ko-KR"/>
        </w:rPr>
        <w:t>1&gt;</w:t>
      </w:r>
      <w:r>
        <w:rPr>
          <w:rFonts w:hint="eastAsia" w:eastAsia="Malgun Gothic"/>
          <w:lang w:val="en-US" w:eastAsia="ko-KR"/>
        </w:rPr>
        <w:tab/>
      </w:r>
      <w:r>
        <w:rPr>
          <w:rFonts w:hint="eastAsia" w:eastAsia="Malgun Gothic"/>
          <w:lang w:val="en-US" w:eastAsia="ko-KR"/>
        </w:rPr>
        <w:t xml:space="preserve">if the upper </w:t>
      </w:r>
      <w:r>
        <w:rPr>
          <w:rFonts w:hint="eastAsia"/>
          <w:lang w:val="en-US" w:eastAsia="ko-KR"/>
        </w:rPr>
        <w:t xml:space="preserve">layers </w:t>
      </w:r>
      <w:r>
        <w:rPr>
          <w:rFonts w:hint="eastAsia" w:eastAsia="Malgun Gothic"/>
          <w:lang w:val="en-US" w:eastAsia="ko-KR"/>
        </w:rPr>
        <w:t>provide NSAG information and one or more S-NSSAI(s) triggering the access attempt (TS 23.501 [32] and TS 24.501 [23]):</w:t>
      </w:r>
    </w:p>
    <w:p>
      <w:pPr>
        <w:pStyle w:val="17"/>
        <w:rPr>
          <w:rFonts w:hint="eastAsia" w:eastAsia="Malgun Gothic"/>
          <w:lang w:val="en-US" w:eastAsia="ko-KR"/>
        </w:rPr>
      </w:pPr>
      <w:r>
        <w:rPr>
          <w:rFonts w:hint="eastAsia" w:eastAsia="Malgun Gothic"/>
          <w:lang w:val="en-US" w:eastAsia="ko-KR"/>
        </w:rPr>
        <w:t>2&gt;</w:t>
      </w:r>
      <w:r>
        <w:rPr>
          <w:rFonts w:hint="eastAsia" w:eastAsia="Malgun Gothic"/>
          <w:lang w:val="en-US" w:eastAsia="ko-KR"/>
        </w:rPr>
        <w:tab/>
      </w:r>
      <w:r>
        <w:rPr>
          <w:rFonts w:hint="eastAsia" w:eastAsia="Malgun Gothic"/>
          <w:lang w:val="en-US" w:eastAsia="ko-KR"/>
        </w:rPr>
        <w:t>apply the NSAG</w:t>
      </w:r>
      <w:ins w:id="1" w:author="CMCC" w:date="2023-01-31T16:48:58Z">
        <w:r>
          <w:rPr>
            <w:rFonts w:hint="eastAsia"/>
            <w:lang w:val="en-US" w:eastAsia="zh-CN"/>
          </w:rPr>
          <w:t>(</w:t>
        </w:r>
      </w:ins>
      <w:ins w:id="2" w:author="CMCC" w:date="2023-01-31T16:49:00Z">
        <w:r>
          <w:rPr>
            <w:rFonts w:hint="eastAsia"/>
            <w:lang w:val="en-US" w:eastAsia="zh-CN"/>
          </w:rPr>
          <w:t>s</w:t>
        </w:r>
      </w:ins>
      <w:ins w:id="3" w:author="CMCC" w:date="2023-01-31T16:48:59Z">
        <w:r>
          <w:rPr>
            <w:rFonts w:hint="eastAsia"/>
            <w:lang w:val="en-US" w:eastAsia="zh-CN"/>
          </w:rPr>
          <w:t>)</w:t>
        </w:r>
      </w:ins>
      <w:del w:id="4" w:author="CMCC" w:date="2023-01-31T16:47:55Z">
        <w:r>
          <w:rPr>
            <w:rFonts w:hint="eastAsia" w:eastAsia="Malgun Gothic"/>
            <w:lang w:val="en-US" w:eastAsia="ko-KR"/>
          </w:rPr>
          <w:delText xml:space="preserve"> </w:delText>
        </w:r>
      </w:del>
      <w:del w:id="5" w:author="CMCC" w:date="2023-01-31T16:47:53Z">
        <w:r>
          <w:rPr>
            <w:rFonts w:hint="eastAsia" w:eastAsia="Malgun Gothic"/>
            <w:lang w:val="en-US" w:eastAsia="ko-KR"/>
          </w:rPr>
          <w:delText>with</w:delText>
        </w:r>
      </w:del>
      <w:del w:id="6" w:author="CMCC" w:date="2023-01-31T16:47:53Z">
        <w:r>
          <w:rPr>
            <w:rFonts w:hint="eastAsia" w:eastAsia="Malgun Gothic"/>
            <w:highlight w:val="none"/>
            <w:lang w:val="en-US" w:eastAsia="ko-KR"/>
          </w:rPr>
          <w:delText xml:space="preserve"> highest NSAG priority</w:delText>
        </w:r>
      </w:del>
      <w:r>
        <w:rPr>
          <w:rFonts w:hint="eastAsia" w:eastAsia="Malgun Gothic"/>
          <w:lang w:val="en-US" w:eastAsia="ko-KR"/>
        </w:rPr>
        <w:t xml:space="preserve"> among the NSAGs that are included in SIB1 (i.e., in </w:t>
      </w:r>
      <w:r>
        <w:rPr>
          <w:rFonts w:hint="eastAsia" w:eastAsia="Malgun Gothic"/>
          <w:i/>
          <w:iCs/>
          <w:lang w:val="en-US" w:eastAsia="ko-KR"/>
        </w:rPr>
        <w:t xml:space="preserve">FeatureCombination </w:t>
      </w:r>
      <w:r>
        <w:rPr>
          <w:rFonts w:hint="eastAsia" w:eastAsia="Malgun Gothic"/>
          <w:lang w:val="en-US" w:eastAsia="ko-KR"/>
        </w:rPr>
        <w:t xml:space="preserve">and in </w:t>
      </w:r>
      <w:r>
        <w:rPr>
          <w:rFonts w:hint="eastAsia" w:eastAsia="Malgun Gothic"/>
          <w:i/>
          <w:iCs/>
          <w:lang w:val="en-US" w:eastAsia="ko-KR"/>
        </w:rPr>
        <w:t>RA-PrioritizationSliceInfo</w:t>
      </w:r>
      <w:r>
        <w:rPr>
          <w:rFonts w:hint="eastAsia" w:eastAsia="Malgun Gothic"/>
          <w:lang w:val="en-US" w:eastAsia="ko-KR"/>
        </w:rPr>
        <w:t xml:space="preserve">), and that are associated with the S-NSSAI(s) triggering the access attempt, </w:t>
      </w:r>
      <w:ins w:id="7" w:author="CMCC" w:date="2023-02-15T14:50:16Z">
        <w:r>
          <w:rPr>
            <w:rFonts w:hint="eastAsia"/>
            <w:highlight w:val="none"/>
            <w:lang w:val="en-US" w:eastAsia="zh-CN"/>
          </w:rPr>
          <w:t>with</w:t>
        </w:r>
      </w:ins>
      <w:ins w:id="8" w:author="CMCC" w:date="2023-01-31T16:49:41Z">
        <w:r>
          <w:rPr>
            <w:rFonts w:hint="eastAsia"/>
            <w:lang w:val="en-US" w:eastAsia="zh-CN"/>
          </w:rPr>
          <w:t xml:space="preserve"> NSAG pr</w:t>
        </w:r>
      </w:ins>
      <w:ins w:id="9" w:author="CMCC" w:date="2023-02-13T11:10:19Z">
        <w:r>
          <w:rPr>
            <w:rFonts w:hint="eastAsia"/>
            <w:lang w:val="en-US" w:eastAsia="zh-CN"/>
          </w:rPr>
          <w:t>i</w:t>
        </w:r>
      </w:ins>
      <w:ins w:id="10" w:author="CMCC" w:date="2023-01-31T16:49:41Z">
        <w:r>
          <w:rPr>
            <w:rFonts w:hint="eastAsia"/>
            <w:lang w:val="en-US" w:eastAsia="zh-CN"/>
          </w:rPr>
          <w:t xml:space="preserve">orities provided by </w:t>
        </w:r>
      </w:ins>
      <w:ins w:id="11" w:author="CMCC" w:date="2023-02-09T17:22:47Z">
        <w:r>
          <w:rPr>
            <w:rFonts w:hint="eastAsia"/>
            <w:lang w:val="en-US" w:eastAsia="zh-CN"/>
          </w:rPr>
          <w:t>up</w:t>
        </w:r>
      </w:ins>
      <w:ins w:id="12" w:author="CMCC" w:date="2023-02-09T17:22:48Z">
        <w:r>
          <w:rPr>
            <w:rFonts w:hint="eastAsia"/>
            <w:lang w:val="en-US" w:eastAsia="zh-CN"/>
          </w:rPr>
          <w:t>per</w:t>
        </w:r>
      </w:ins>
      <w:ins w:id="13" w:author="CMCC" w:date="2023-02-09T17:22:49Z">
        <w:r>
          <w:rPr>
            <w:rFonts w:hint="eastAsia"/>
            <w:lang w:val="en-US" w:eastAsia="zh-CN"/>
          </w:rPr>
          <w:t xml:space="preserve"> l</w:t>
        </w:r>
      </w:ins>
      <w:ins w:id="14" w:author="CMCC" w:date="2023-02-09T17:22:50Z">
        <w:r>
          <w:rPr>
            <w:rFonts w:hint="eastAsia"/>
            <w:lang w:val="en-US" w:eastAsia="zh-CN"/>
          </w:rPr>
          <w:t>ayer</w:t>
        </w:r>
      </w:ins>
      <w:ins w:id="15" w:author="CMCC" w:date="2023-02-15T15:11:07Z">
        <w:r>
          <w:rPr>
            <w:rFonts w:hint="eastAsia"/>
            <w:lang w:val="en-US" w:eastAsia="zh-CN"/>
          </w:rPr>
          <w:t>,</w:t>
        </w:r>
      </w:ins>
      <w:ins w:id="16" w:author="CMCC" w:date="2023-01-31T16:49:48Z">
        <w:r>
          <w:rPr>
            <w:rFonts w:hint="eastAsia"/>
            <w:lang w:val="en-US" w:eastAsia="zh-CN"/>
          </w:rPr>
          <w:t xml:space="preserve"> </w:t>
        </w:r>
      </w:ins>
      <w:r>
        <w:rPr>
          <w:rFonts w:hint="eastAsia" w:eastAsia="Malgun Gothic"/>
          <w:lang w:val="en-US" w:eastAsia="ko-KR"/>
        </w:rPr>
        <w:t>in the Random Access procedure (TS 38.321 [3], clause 5.1);</w:t>
      </w:r>
    </w:p>
    <w:p>
      <w:pPr>
        <w:pStyle w:val="17"/>
        <w:rPr>
          <w:rFonts w:hint="eastAsia" w:eastAsia="Malgun Gothic"/>
          <w:lang w:val="en-US" w:eastAsia="ko-KR"/>
        </w:rPr>
      </w:pPr>
    </w:p>
    <w:p>
      <w:pPr>
        <w:pStyle w:val="15"/>
        <w:jc w:val="center"/>
        <w:rPr>
          <w:rFonts w:ascii="Times New Roman" w:hAnsi="Times New Roman" w:cs="Times New Roman"/>
          <w:lang w:val="en-US"/>
        </w:rPr>
      </w:pPr>
      <w:r>
        <w:rPr>
          <w:rFonts w:ascii="Times New Roman" w:hAnsi="Times New Roman" w:eastAsia="宋体" w:cs="Times New Roman"/>
          <w:lang w:val="en-US" w:eastAsia="zh-CN"/>
        </w:rPr>
        <w:t>NEXT</w:t>
      </w:r>
      <w:r>
        <w:rPr>
          <w:rFonts w:ascii="Times New Roman" w:hAnsi="Times New Roman" w:cs="Times New Roman"/>
          <w:lang w:val="en-US"/>
        </w:rPr>
        <w:t xml:space="preserve"> CHANGE</w:t>
      </w:r>
    </w:p>
    <w:p>
      <w:pPr>
        <w:pStyle w:val="4"/>
      </w:pPr>
      <w:bookmarkStart w:id="4" w:name="_Toc115428553"/>
      <w:bookmarkStart w:id="5" w:name="_Toc60776830"/>
      <w:r>
        <w:t>5.3.13</w:t>
      </w:r>
      <w:r>
        <w:tab/>
      </w:r>
      <w:r>
        <w:t>RRC connection resume</w:t>
      </w:r>
      <w:bookmarkEnd w:id="4"/>
      <w:bookmarkEnd w:id="5"/>
    </w:p>
    <w:p>
      <w:pPr>
        <w:pStyle w:val="5"/>
      </w:pPr>
      <w:bookmarkStart w:id="6" w:name="_Toc115428557"/>
      <w:r>
        <w:t>5.3.13.2</w:t>
      </w:r>
      <w:r>
        <w:tab/>
      </w:r>
      <w:r>
        <w:t>Initiation</w:t>
      </w:r>
      <w:bookmarkEnd w:id="6"/>
    </w:p>
    <w:p>
      <w:r>
        <w:t>The UE initiates the procedure when upper layers or AS (when responding to RAN paging, upon triggering RNA updates while the UE is in RRC_INACTIVE, for NR sidelink communication/discovery/V2X sidelink communication as specified in clause 5.3.13.1a) requests the resume of a suspended RRC connection or requests the resume for initiating SDT as specified in clause 5.3.13.1b.</w:t>
      </w:r>
    </w:p>
    <w:p>
      <w:r>
        <w:t>The UE shall ensure having valid and up to date essential system information as specified in clause 5.2.2.2 before initiating this procedure.</w:t>
      </w:r>
    </w:p>
    <w:p>
      <w:r>
        <w:t>Upon initiation of the procedure, the UE shall:</w:t>
      </w:r>
    </w:p>
    <w:p>
      <w:pPr>
        <w:pStyle w:val="16"/>
      </w:pPr>
      <w:r>
        <w:t>1&gt;</w:t>
      </w:r>
      <w:r>
        <w:tab/>
      </w:r>
      <w:r>
        <w:t>if the resumption of the RRC connection is triggered by response to NG-RAN paging:</w:t>
      </w:r>
    </w:p>
    <w:p>
      <w:pPr>
        <w:pStyle w:val="17"/>
      </w:pPr>
      <w:r>
        <w:t>2&gt;</w:t>
      </w:r>
      <w:r>
        <w:tab/>
      </w:r>
      <w:r>
        <w:t>select '0' as the Access Category;</w:t>
      </w:r>
    </w:p>
    <w:p>
      <w:pPr>
        <w:pStyle w:val="17"/>
      </w:pPr>
      <w:r>
        <w:t>2&gt;</w:t>
      </w:r>
      <w:r>
        <w:tab/>
      </w:r>
      <w:r>
        <w:t>perform the unified access control procedure as specified in 5.3.14 using the selected Access Category and one or more Access Identities provided by upper layers;</w:t>
      </w:r>
    </w:p>
    <w:p>
      <w:pPr>
        <w:pStyle w:val="18"/>
      </w:pPr>
      <w:r>
        <w:t>3&gt;</w:t>
      </w:r>
      <w:r>
        <w:tab/>
      </w:r>
      <w:r>
        <w:t>if the access attempt is barred, the procedure ends;</w:t>
      </w:r>
    </w:p>
    <w:p>
      <w:pPr>
        <w:pStyle w:val="16"/>
      </w:pPr>
      <w:r>
        <w:t>1&gt;</w:t>
      </w:r>
      <w:r>
        <w:tab/>
      </w:r>
      <w:r>
        <w:t>else if the resumption of the RRC connection is triggered by upper layers:</w:t>
      </w:r>
    </w:p>
    <w:p>
      <w:pPr>
        <w:pStyle w:val="17"/>
      </w:pPr>
      <w:r>
        <w:t>2&gt;</w:t>
      </w:r>
      <w:r>
        <w:tab/>
      </w:r>
      <w:r>
        <w:t>if the upper layers provide an Access Category and one or more Access Identities:</w:t>
      </w:r>
    </w:p>
    <w:p>
      <w:pPr>
        <w:pStyle w:val="18"/>
      </w:pPr>
      <w:r>
        <w:t>3&gt;</w:t>
      </w:r>
      <w:r>
        <w:tab/>
      </w:r>
      <w:r>
        <w:t>perform the unified access control procedure as specified in 5.3.14 using the Access Category and Access Identities provided by upper layers;</w:t>
      </w:r>
    </w:p>
    <w:p>
      <w:pPr>
        <w:pStyle w:val="19"/>
      </w:pPr>
      <w:r>
        <w:t>4&gt;</w:t>
      </w:r>
      <w:r>
        <w:tab/>
      </w:r>
      <w:r>
        <w:t>if the access attempt is barred, the procedure ends;</w:t>
      </w:r>
    </w:p>
    <w:p>
      <w:pPr>
        <w:pStyle w:val="17"/>
        <w:rPr>
          <w:rFonts w:hint="eastAsia" w:eastAsia="Malgun Gothic"/>
          <w:lang w:val="en-US" w:eastAsia="ko-KR"/>
        </w:rPr>
      </w:pPr>
      <w:r>
        <w:rPr>
          <w:rFonts w:hint="eastAsia"/>
          <w:lang w:val="en-US" w:eastAsia="zh-CN"/>
        </w:rPr>
        <w:t>2</w:t>
      </w:r>
      <w:r>
        <w:rPr>
          <w:rFonts w:hint="eastAsia" w:eastAsia="Malgun Gothic"/>
          <w:lang w:val="en-US" w:eastAsia="ko-KR"/>
        </w:rPr>
        <w:t>&gt;</w:t>
      </w:r>
      <w:r>
        <w:rPr>
          <w:rFonts w:hint="eastAsia" w:eastAsia="Malgun Gothic"/>
          <w:lang w:val="en-US" w:eastAsia="ko-KR"/>
        </w:rPr>
        <w:tab/>
      </w:r>
      <w:r>
        <w:rPr>
          <w:rFonts w:hint="eastAsia" w:eastAsia="Malgun Gothic"/>
          <w:lang w:val="en-US" w:eastAsia="ko-KR"/>
        </w:rPr>
        <w:t xml:space="preserve">if the </w:t>
      </w:r>
      <w:r>
        <w:rPr>
          <w:rFonts w:hint="eastAsia"/>
          <w:lang w:val="en-US" w:eastAsia="ko-KR"/>
        </w:rPr>
        <w:t xml:space="preserve">upper layers </w:t>
      </w:r>
      <w:r>
        <w:rPr>
          <w:rFonts w:hint="eastAsia" w:eastAsia="Malgun Gothic"/>
          <w:lang w:val="en-US" w:eastAsia="ko-KR"/>
        </w:rPr>
        <w:t>provide NSAG information and one or more S-NSSAI(s) triggering the access attempt (TS 23.501 [32] and TS 24.501 [23]):</w:t>
      </w:r>
    </w:p>
    <w:p>
      <w:pPr>
        <w:pStyle w:val="18"/>
        <w:rPr>
          <w:rFonts w:hint="eastAsia" w:eastAsia="Malgun Gothic"/>
          <w:lang w:val="en-US" w:eastAsia="ko-KR"/>
        </w:rPr>
      </w:pPr>
      <w:r>
        <w:rPr>
          <w:rFonts w:hint="eastAsia"/>
          <w:lang w:val="en-US" w:eastAsia="zh-CN"/>
        </w:rPr>
        <w:t>3</w:t>
      </w:r>
      <w:r>
        <w:rPr>
          <w:rFonts w:hint="eastAsia" w:eastAsia="Malgun Gothic"/>
          <w:lang w:val="en-US" w:eastAsia="ko-KR"/>
        </w:rPr>
        <w:t>&gt;</w:t>
      </w:r>
      <w:r>
        <w:rPr>
          <w:rFonts w:hint="eastAsia" w:eastAsia="Malgun Gothic"/>
          <w:lang w:val="en-US" w:eastAsia="ko-KR"/>
        </w:rPr>
        <w:tab/>
      </w:r>
      <w:r>
        <w:rPr>
          <w:rFonts w:hint="eastAsia" w:eastAsia="Malgun Gothic"/>
          <w:lang w:val="en-US" w:eastAsia="ko-KR"/>
        </w:rPr>
        <w:t xml:space="preserve">apply the </w:t>
      </w:r>
      <w:r>
        <w:rPr>
          <w:rFonts w:hint="eastAsia"/>
          <w:lang w:val="en-US" w:eastAsia="ko-KR"/>
        </w:rPr>
        <w:t>NSAG</w:t>
      </w:r>
      <w:ins w:id="17" w:author="CMCC" w:date="2023-02-01T15:07:55Z">
        <w:r>
          <w:rPr>
            <w:rFonts w:hint="eastAsia"/>
            <w:lang w:val="en-US" w:eastAsia="zh-CN"/>
          </w:rPr>
          <w:t>(</w:t>
        </w:r>
      </w:ins>
      <w:ins w:id="18" w:author="CMCC" w:date="2023-02-01T15:07:57Z">
        <w:r>
          <w:rPr>
            <w:rFonts w:hint="eastAsia"/>
            <w:lang w:val="en-US" w:eastAsia="zh-CN"/>
          </w:rPr>
          <w:t>s</w:t>
        </w:r>
      </w:ins>
      <w:ins w:id="19" w:author="CMCC" w:date="2023-02-01T15:07:55Z">
        <w:r>
          <w:rPr>
            <w:rFonts w:hint="eastAsia"/>
            <w:lang w:val="en-US" w:eastAsia="zh-CN"/>
          </w:rPr>
          <w:t>)</w:t>
        </w:r>
      </w:ins>
      <w:r>
        <w:rPr>
          <w:rFonts w:hint="eastAsia"/>
          <w:lang w:val="en-US" w:eastAsia="ko-KR"/>
        </w:rPr>
        <w:t xml:space="preserve"> </w:t>
      </w:r>
      <w:del w:id="20" w:author="CMCC" w:date="2023-02-01T15:08:00Z">
        <w:r>
          <w:rPr>
            <w:rFonts w:hint="eastAsia" w:eastAsia="Malgun Gothic"/>
            <w:lang w:val="en-US" w:eastAsia="ko-KR"/>
          </w:rPr>
          <w:delText xml:space="preserve">with highest NSAG priority </w:delText>
        </w:r>
      </w:del>
      <w:r>
        <w:rPr>
          <w:rFonts w:hint="eastAsia" w:eastAsia="Malgun Gothic"/>
          <w:lang w:val="en-US" w:eastAsia="ko-KR"/>
        </w:rPr>
        <w:t xml:space="preserve">among the NSAGs that are included in SIB1 (i.e., in </w:t>
      </w:r>
      <w:r>
        <w:rPr>
          <w:rFonts w:hint="eastAsia" w:eastAsia="Malgun Gothic"/>
          <w:i/>
          <w:iCs/>
          <w:lang w:val="en-US" w:eastAsia="ko-KR"/>
        </w:rPr>
        <w:t xml:space="preserve">FeatureCombination </w:t>
      </w:r>
      <w:r>
        <w:rPr>
          <w:rFonts w:hint="eastAsia" w:eastAsia="Malgun Gothic"/>
          <w:lang w:val="en-US" w:eastAsia="ko-KR"/>
        </w:rPr>
        <w:t xml:space="preserve">and in </w:t>
      </w:r>
      <w:r>
        <w:rPr>
          <w:rFonts w:hint="eastAsia" w:eastAsia="Malgun Gothic"/>
          <w:i/>
          <w:iCs/>
          <w:lang w:val="en-US" w:eastAsia="ko-KR"/>
        </w:rPr>
        <w:t>RA-PrioritizationSliceInfo</w:t>
      </w:r>
      <w:r>
        <w:rPr>
          <w:rFonts w:hint="eastAsia" w:eastAsia="Malgun Gothic"/>
          <w:lang w:val="en-US" w:eastAsia="ko-KR"/>
        </w:rPr>
        <w:t xml:space="preserve">), and that are associated with the S-NSSAI(s) triggering the access attempt, </w:t>
      </w:r>
      <w:ins w:id="21" w:author="CMCC" w:date="2023-02-15T14:50:35Z">
        <w:r>
          <w:rPr>
            <w:rFonts w:hint="eastAsia"/>
            <w:lang w:val="en-US" w:eastAsia="zh-CN"/>
          </w:rPr>
          <w:t>with</w:t>
        </w:r>
      </w:ins>
      <w:ins w:id="22" w:author="CMCC" w:date="2023-02-01T15:08:10Z">
        <w:r>
          <w:rPr>
            <w:rFonts w:hint="eastAsia"/>
            <w:lang w:val="en-US" w:eastAsia="zh-CN"/>
          </w:rPr>
          <w:t xml:space="preserve"> NSAG pr</w:t>
        </w:r>
      </w:ins>
      <w:ins w:id="23" w:author="CMCC" w:date="2023-02-13T11:10:24Z">
        <w:r>
          <w:rPr>
            <w:rFonts w:hint="eastAsia"/>
            <w:lang w:val="en-US" w:eastAsia="zh-CN"/>
          </w:rPr>
          <w:t>i</w:t>
        </w:r>
      </w:ins>
      <w:ins w:id="24" w:author="CMCC" w:date="2023-02-01T15:08:10Z">
        <w:r>
          <w:rPr>
            <w:rFonts w:hint="eastAsia"/>
            <w:lang w:val="en-US" w:eastAsia="zh-CN"/>
          </w:rPr>
          <w:t xml:space="preserve">orities provided by </w:t>
        </w:r>
      </w:ins>
      <w:ins w:id="25" w:author="CMCC" w:date="2023-02-09T17:22:57Z">
        <w:r>
          <w:rPr>
            <w:rFonts w:hint="eastAsia"/>
            <w:lang w:val="en-US" w:eastAsia="zh-CN"/>
          </w:rPr>
          <w:t>u</w:t>
        </w:r>
      </w:ins>
      <w:ins w:id="26" w:author="CMCC" w:date="2023-02-09T17:22:58Z">
        <w:r>
          <w:rPr>
            <w:rFonts w:hint="eastAsia"/>
            <w:lang w:val="en-US" w:eastAsia="zh-CN"/>
          </w:rPr>
          <w:t>pper</w:t>
        </w:r>
      </w:ins>
      <w:ins w:id="27" w:author="CMCC" w:date="2023-02-09T17:22:59Z">
        <w:r>
          <w:rPr>
            <w:rFonts w:hint="eastAsia"/>
            <w:lang w:val="en-US" w:eastAsia="zh-CN"/>
          </w:rPr>
          <w:t xml:space="preserve"> l</w:t>
        </w:r>
      </w:ins>
      <w:ins w:id="28" w:author="CMCC" w:date="2023-02-09T17:23:00Z">
        <w:r>
          <w:rPr>
            <w:rFonts w:hint="eastAsia"/>
            <w:lang w:val="en-US" w:eastAsia="zh-CN"/>
          </w:rPr>
          <w:t>ayer</w:t>
        </w:r>
      </w:ins>
      <w:ins w:id="29" w:author="CMCC" w:date="2023-02-15T15:11:10Z">
        <w:r>
          <w:rPr>
            <w:rFonts w:hint="eastAsia"/>
            <w:lang w:val="en-US" w:eastAsia="zh-CN"/>
          </w:rPr>
          <w:t>,</w:t>
        </w:r>
      </w:ins>
      <w:ins w:id="30" w:author="CMCC" w:date="2023-02-01T15:08:10Z">
        <w:r>
          <w:rPr>
            <w:rFonts w:hint="eastAsia"/>
            <w:lang w:val="en-US" w:eastAsia="zh-CN"/>
          </w:rPr>
          <w:t xml:space="preserve"> </w:t>
        </w:r>
      </w:ins>
      <w:r>
        <w:rPr>
          <w:rFonts w:hint="eastAsia" w:eastAsia="Malgun Gothic"/>
          <w:lang w:val="en-US" w:eastAsia="ko-KR"/>
        </w:rPr>
        <w:t>in the Random Access procedure (TS 38.321 [3], clause 5.1);</w:t>
      </w:r>
    </w:p>
    <w:p>
      <w:pPr>
        <w:pStyle w:val="19"/>
      </w:pPr>
    </w:p>
    <w:p>
      <w:pPr>
        <w:pStyle w:val="15"/>
        <w:jc w:val="center"/>
        <w:rPr>
          <w:rFonts w:ascii="Times New Roman" w:hAnsi="Times New Roman" w:cs="Times New Roman"/>
          <w:lang w:val="en-US"/>
        </w:rPr>
      </w:pPr>
      <w:r>
        <w:rPr>
          <w:rFonts w:ascii="Times New Roman" w:hAnsi="Times New Roman" w:eastAsia="宋体" w:cs="Times New Roman"/>
          <w:lang w:val="en-US" w:eastAsia="zh-CN"/>
        </w:rPr>
        <w:t>END</w:t>
      </w:r>
      <w:r>
        <w:rPr>
          <w:rFonts w:ascii="Times New Roman" w:hAnsi="Times New Roman" w:cs="Times New Roman"/>
          <w:lang w:val="en-US"/>
        </w:rPr>
        <w:t xml:space="preserve"> OF CHANGE</w:t>
      </w:r>
    </w:p>
    <w:p/>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type Sorts">
    <w:altName w:val="Segoe UI Symbol"/>
    <w:panose1 w:val="00000000000000000000"/>
    <w:charset w:val="02"/>
    <w:family w:val="auto"/>
    <w:pitch w:val="default"/>
    <w:sig w:usb0="00000000" w:usb1="00000000" w:usb2="00000000" w:usb3="00000000" w:csb0="80000000" w:csb1="00000000"/>
  </w:font>
  <w:font w:name="Segoe UI Symbol">
    <w:panose1 w:val="020B0502040204020203"/>
    <w:charset w:val="00"/>
    <w:family w:val="auto"/>
    <w:pitch w:val="default"/>
    <w:sig w:usb0="800001E3" w:usb1="1200FFEF" w:usb2="00040000" w:usb3="04000000" w:csb0="00000001" w:csb1="40000000"/>
  </w:font>
  <w:font w:name="Malgun Gothic">
    <w:panose1 w:val="020B0503020000020004"/>
    <w:charset w:val="81"/>
    <w:family w:val="auto"/>
    <w:pitch w:val="default"/>
    <w:sig w:usb0="9000002F" w:usb1="29D77CFB" w:usb2="00000012" w:usb3="00000000" w:csb0="00080001" w:csb1="00000000"/>
  </w:font>
  <w:font w:name="MS Mincho">
    <w:panose1 w:val="02020609040205080304"/>
    <w:charset w:val="80"/>
    <w:family w:val="roma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GE - Hanseul Hong">
    <w15:presenceInfo w15:providerId="None" w15:userId="LGE - Hanseul Hong"/>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522A8"/>
    <w:rsid w:val="02D16B95"/>
    <w:rsid w:val="07A63665"/>
    <w:rsid w:val="0E446DB2"/>
    <w:rsid w:val="0F9B14FF"/>
    <w:rsid w:val="0FCA539D"/>
    <w:rsid w:val="289162B9"/>
    <w:rsid w:val="2AF95BF7"/>
    <w:rsid w:val="2E1C268B"/>
    <w:rsid w:val="31676DBC"/>
    <w:rsid w:val="32C539F0"/>
    <w:rsid w:val="38A741E6"/>
    <w:rsid w:val="3D99340C"/>
    <w:rsid w:val="4E056507"/>
    <w:rsid w:val="506D7A1E"/>
    <w:rsid w:val="5C6B16B5"/>
    <w:rsid w:val="6C1F4814"/>
    <w:rsid w:val="6CC0646F"/>
    <w:rsid w:val="6E631FEF"/>
    <w:rsid w:val="6F4539F7"/>
    <w:rsid w:val="71AE3AB7"/>
    <w:rsid w:val="73056977"/>
    <w:rsid w:val="73461ED6"/>
    <w:rsid w:val="76B77167"/>
    <w:rsid w:val="78E136DB"/>
    <w:rsid w:val="7B0F6380"/>
    <w:rsid w:val="7CDA2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qFormat/>
    <w:uiPriority w:val="0"/>
    <w:pPr>
      <w:ind w:left="851"/>
    </w:pPr>
  </w:style>
  <w:style w:type="paragraph" w:styleId="8">
    <w:name w:val="List"/>
    <w:basedOn w:val="1"/>
    <w:qFormat/>
    <w:uiPriority w:val="0"/>
    <w:pPr>
      <w:ind w:left="568" w:hanging="284"/>
    </w:pPr>
  </w:style>
  <w:style w:type="paragraph" w:styleId="9">
    <w:name w:val="header"/>
    <w:qFormat/>
    <w:uiPriority w:val="0"/>
    <w:pPr>
      <w:widowControl w:val="0"/>
    </w:pPr>
    <w:rPr>
      <w:rFonts w:ascii="Arial" w:hAnsi="Arial" w:eastAsia="宋体" w:cs="Times New Roman"/>
      <w:b/>
      <w:sz w:val="18"/>
      <w:lang w:val="en-GB" w:eastAsia="en-US" w:bidi="ar-SA"/>
    </w:rPr>
  </w:style>
  <w:style w:type="paragraph" w:styleId="10">
    <w:name w:val="List 4"/>
    <w:basedOn w:val="6"/>
    <w:qFormat/>
    <w:uiPriority w:val="0"/>
    <w:pPr>
      <w:ind w:left="1418"/>
    </w:pPr>
  </w:style>
  <w:style w:type="character" w:styleId="13">
    <w:name w:val="Hyperlink"/>
    <w:qFormat/>
    <w:uiPriority w:val="0"/>
    <w:rPr>
      <w:color w:val="0000FF"/>
      <w:u w:val="single"/>
    </w:rPr>
  </w:style>
  <w:style w:type="paragraph" w:customStyle="1" w:styleId="14">
    <w:name w:val="CR Cover Page"/>
    <w:qFormat/>
    <w:uiPriority w:val="0"/>
    <w:pPr>
      <w:spacing w:after="120"/>
    </w:pPr>
    <w:rPr>
      <w:rFonts w:ascii="Arial" w:hAnsi="Arial" w:eastAsia="宋体" w:cs="Times New Roman"/>
      <w:lang w:val="en-GB" w:eastAsia="en-US" w:bidi="ar-SA"/>
    </w:rPr>
  </w:style>
  <w:style w:type="paragraph" w:customStyle="1" w:styleId="15">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pPr>
    <w:rPr>
      <w:rFonts w:ascii="Monotype Sorts" w:hAnsi="Monotype Sorts" w:eastAsia="Calibri" w:cs="Monotype Sorts"/>
      <w:bCs/>
      <w:i/>
      <w:sz w:val="22"/>
      <w:szCs w:val="22"/>
      <w:lang w:val="sv-SE" w:eastAsia="ko-KR"/>
    </w:rPr>
  </w:style>
  <w:style w:type="paragraph" w:customStyle="1" w:styleId="16">
    <w:name w:val="B1"/>
    <w:basedOn w:val="8"/>
    <w:qFormat/>
    <w:uiPriority w:val="0"/>
  </w:style>
  <w:style w:type="paragraph" w:customStyle="1" w:styleId="17">
    <w:name w:val="B2"/>
    <w:basedOn w:val="7"/>
    <w:qFormat/>
    <w:uiPriority w:val="0"/>
  </w:style>
  <w:style w:type="paragraph" w:customStyle="1" w:styleId="18">
    <w:name w:val="B3"/>
    <w:basedOn w:val="6"/>
    <w:qFormat/>
    <w:uiPriority w:val="0"/>
  </w:style>
  <w:style w:type="paragraph" w:customStyle="1" w:styleId="19">
    <w:name w:val="B4"/>
    <w:basedOn w:val="10"/>
    <w:qFormat/>
    <w:uiPriority w:val="0"/>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2022-12-21T07:15:00Z</dcterms:created>
  <dc:creator>cmcc</dc:creator>
  <cp:lastModifiedBy>CMCC</cp:lastModifiedBy>
  <dcterms:modified xsi:type="dcterms:W3CDTF">2023-02-17T06:44:36Z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6A89D8DE0B0C4D8DBB4086B7F5014332</vt:lpwstr>
  </property>
</Properties>
</file>